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C7C" w:rsidRPr="00372D88" w:rsidRDefault="00035D45" w:rsidP="00406C7C">
      <w:pPr>
        <w:pStyle w:val="Header"/>
        <w:tabs>
          <w:tab w:val="clear" w:pos="4536"/>
        </w:tabs>
        <w:rPr>
          <w:sz w:val="22"/>
          <w:szCs w:val="22"/>
        </w:rPr>
      </w:pPr>
      <w:r w:rsidRPr="00372D88">
        <w:rPr>
          <w:sz w:val="22"/>
          <w:szCs w:val="22"/>
        </w:rPr>
        <w:t>3GPP TSG RAN WG1</w:t>
      </w:r>
      <w:r w:rsidR="00A34175" w:rsidRPr="00372D88">
        <w:rPr>
          <w:rFonts w:eastAsia="宋体" w:hint="eastAsia"/>
          <w:sz w:val="22"/>
          <w:szCs w:val="22"/>
          <w:lang w:eastAsia="zh-CN"/>
        </w:rPr>
        <w:t xml:space="preserve"> Meeting</w:t>
      </w:r>
      <w:r w:rsidR="000C65B1" w:rsidRPr="00372D88">
        <w:rPr>
          <w:rFonts w:eastAsia="宋体"/>
          <w:sz w:val="22"/>
          <w:szCs w:val="22"/>
          <w:lang w:eastAsia="zh-CN"/>
        </w:rPr>
        <w:t xml:space="preserve"> </w:t>
      </w:r>
      <w:r w:rsidR="00A768AF" w:rsidRPr="00372D88">
        <w:rPr>
          <w:rFonts w:eastAsia="宋体"/>
          <w:sz w:val="22"/>
          <w:szCs w:val="22"/>
          <w:lang w:eastAsia="zh-CN"/>
        </w:rPr>
        <w:t>91</w:t>
      </w:r>
      <w:r w:rsidRPr="00372D88">
        <w:rPr>
          <w:rFonts w:hint="eastAsia"/>
          <w:sz w:val="22"/>
          <w:szCs w:val="22"/>
        </w:rPr>
        <w:tab/>
      </w:r>
      <w:r w:rsidR="00A35044">
        <w:rPr>
          <w:sz w:val="22"/>
          <w:szCs w:val="22"/>
        </w:rPr>
        <w:t>R1-17</w:t>
      </w:r>
      <w:r w:rsidR="00BF50D2">
        <w:rPr>
          <w:sz w:val="22"/>
          <w:szCs w:val="22"/>
        </w:rPr>
        <w:t>1688</w:t>
      </w:r>
    </w:p>
    <w:p w:rsidR="00406C7C" w:rsidRPr="00196787" w:rsidRDefault="00406C7C" w:rsidP="00196787">
      <w:pPr>
        <w:pStyle w:val="Header"/>
        <w:tabs>
          <w:tab w:val="clear" w:pos="4536"/>
        </w:tabs>
        <w:spacing w:after="240"/>
      </w:pPr>
      <w:r w:rsidRPr="00922747">
        <w:rPr>
          <w:rFonts w:eastAsia="宋体" w:cs="Arial"/>
          <w:sz w:val="22"/>
          <w:szCs w:val="22"/>
          <w:lang w:eastAsia="zh-CN"/>
        </w:rPr>
        <w:t xml:space="preserve">RENO, </w:t>
      </w:r>
      <w:r>
        <w:rPr>
          <w:rFonts w:eastAsia="宋体" w:cs="Arial"/>
          <w:sz w:val="22"/>
          <w:szCs w:val="22"/>
          <w:lang w:eastAsia="zh-CN"/>
        </w:rPr>
        <w:t>USA</w:t>
      </w:r>
      <w:r w:rsidRPr="00A90CAD">
        <w:rPr>
          <w:rFonts w:eastAsia="宋体" w:cs="Arial"/>
          <w:sz w:val="22"/>
          <w:szCs w:val="22"/>
          <w:lang w:eastAsia="zh-CN"/>
        </w:rPr>
        <w:t xml:space="preserve">, </w:t>
      </w:r>
      <w:r w:rsidRPr="00922747">
        <w:rPr>
          <w:rFonts w:eastAsia="宋体" w:cs="Arial"/>
          <w:sz w:val="22"/>
          <w:szCs w:val="22"/>
          <w:lang w:eastAsia="zh-CN"/>
        </w:rPr>
        <w:t xml:space="preserve">NOV </w:t>
      </w:r>
      <w:proofErr w:type="gramStart"/>
      <w:r w:rsidRPr="00922747">
        <w:rPr>
          <w:rFonts w:eastAsia="宋体" w:cs="Arial"/>
          <w:sz w:val="22"/>
          <w:szCs w:val="22"/>
          <w:lang w:eastAsia="zh-CN"/>
        </w:rPr>
        <w:t>27</w:t>
      </w:r>
      <w:r>
        <w:rPr>
          <w:rFonts w:eastAsia="宋体" w:cs="Arial"/>
          <w:sz w:val="22"/>
          <w:szCs w:val="22"/>
          <w:lang w:eastAsia="zh-CN"/>
        </w:rPr>
        <w:t>th</w:t>
      </w:r>
      <w:r w:rsidRPr="00922747">
        <w:rPr>
          <w:rFonts w:eastAsia="宋体" w:cs="Arial"/>
          <w:sz w:val="22"/>
          <w:szCs w:val="22"/>
          <w:lang w:eastAsia="zh-CN"/>
        </w:rPr>
        <w:t xml:space="preserve">  –</w:t>
      </w:r>
      <w:proofErr w:type="gramEnd"/>
      <w:r w:rsidRPr="00922747">
        <w:rPr>
          <w:rFonts w:eastAsia="宋体" w:cs="Arial"/>
          <w:sz w:val="22"/>
          <w:szCs w:val="22"/>
          <w:lang w:eastAsia="zh-CN"/>
        </w:rPr>
        <w:t xml:space="preserve">  DEC 1</w:t>
      </w:r>
      <w:r>
        <w:rPr>
          <w:rFonts w:eastAsia="宋体" w:cs="Arial"/>
          <w:sz w:val="22"/>
          <w:szCs w:val="22"/>
          <w:lang w:eastAsia="zh-CN"/>
        </w:rPr>
        <w:t>st</w:t>
      </w:r>
      <w:r w:rsidRPr="00922747">
        <w:rPr>
          <w:rFonts w:eastAsia="宋体" w:cs="Arial"/>
          <w:sz w:val="22"/>
          <w:szCs w:val="22"/>
          <w:lang w:eastAsia="zh-CN"/>
        </w:rPr>
        <w:t>, 2017</w:t>
      </w:r>
      <w:r>
        <w:rPr>
          <w:rFonts w:eastAsia="宋体" w:cs="Arial"/>
          <w:sz w:val="22"/>
          <w:szCs w:val="22"/>
          <w:lang w:eastAsia="zh-CN"/>
        </w:rPr>
        <w:tab/>
      </w:r>
      <w:r w:rsidRPr="006A7751">
        <w:rPr>
          <w:szCs w:val="20"/>
        </w:rPr>
        <w:t>Revision of R1-</w:t>
      </w:r>
      <w:r w:rsidR="00496E03">
        <w:rPr>
          <w:sz w:val="22"/>
          <w:szCs w:val="22"/>
        </w:rPr>
        <w:t>171605</w:t>
      </w:r>
    </w:p>
    <w:p w:rsidR="00035D45" w:rsidRPr="00B55E71" w:rsidRDefault="00B55E71" w:rsidP="00035D45">
      <w:pPr>
        <w:pStyle w:val="Header"/>
        <w:tabs>
          <w:tab w:val="clear" w:pos="4536"/>
        </w:tabs>
        <w:rPr>
          <w:rFonts w:eastAsia="宋体"/>
          <w:sz w:val="16"/>
          <w:szCs w:val="16"/>
          <w:lang w:eastAsia="zh-CN"/>
        </w:rPr>
      </w:pPr>
      <w:r w:rsidRPr="00B55E71">
        <w:rPr>
          <w:sz w:val="16"/>
          <w:szCs w:val="16"/>
        </w:rPr>
        <w:tab/>
      </w:r>
    </w:p>
    <w:p w:rsidR="00035D45" w:rsidRDefault="00035D45" w:rsidP="00035D45">
      <w:pPr>
        <w:widowControl w:val="0"/>
        <w:rPr>
          <w:rFonts w:ascii="Arial" w:eastAsia="宋体"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CATT</w:t>
      </w:r>
    </w:p>
    <w:p w:rsidR="00610892" w:rsidRPr="00610892" w:rsidRDefault="00035D45" w:rsidP="007A3485">
      <w:pPr>
        <w:ind w:left="1440" w:hanging="1440"/>
        <w:rPr>
          <w:rFonts w:ascii="Arial" w:eastAsia="宋体" w:hAnsi="Arial"/>
          <w:b/>
        </w:rPr>
      </w:pPr>
      <w:r>
        <w:rPr>
          <w:rFonts w:ascii="Arial" w:eastAsia="Times New Roman" w:hAnsi="Arial"/>
          <w:b/>
          <w:lang w:eastAsia="en-US"/>
        </w:rPr>
        <w:t>Title:</w:t>
      </w:r>
      <w:r w:rsidR="00610892">
        <w:rPr>
          <w:rFonts w:ascii="Arial" w:eastAsia="宋体" w:hAnsi="Arial" w:hint="eastAsia"/>
          <w:b/>
        </w:rPr>
        <w:t xml:space="preserve">  </w:t>
      </w:r>
      <w:r w:rsidR="00610892">
        <w:rPr>
          <w:rFonts w:ascii="Arial" w:eastAsia="宋体" w:hAnsi="Arial"/>
          <w:b/>
        </w:rPr>
        <w:tab/>
      </w:r>
      <w:r w:rsidR="007628F4">
        <w:rPr>
          <w:rFonts w:ascii="Arial" w:eastAsia="宋体" w:hAnsi="Arial"/>
          <w:b/>
        </w:rPr>
        <w:t>S</w:t>
      </w:r>
      <w:r w:rsidR="00A2532E">
        <w:rPr>
          <w:rFonts w:ascii="Arial" w:eastAsia="宋体" w:hAnsi="Arial" w:hint="eastAsia"/>
          <w:b/>
        </w:rPr>
        <w:t xml:space="preserve">ummary </w:t>
      </w:r>
      <w:r w:rsidR="00610892" w:rsidRPr="00610892">
        <w:rPr>
          <w:rFonts w:ascii="Arial" w:eastAsia="宋体" w:hAnsi="Arial"/>
          <w:b/>
        </w:rPr>
        <w:t>o</w:t>
      </w:r>
      <w:r w:rsidR="006268F9">
        <w:rPr>
          <w:rFonts w:ascii="Arial" w:eastAsia="宋体" w:hAnsi="Arial"/>
          <w:b/>
        </w:rPr>
        <w:t xml:space="preserve">f </w:t>
      </w:r>
      <w:r w:rsidR="00734A08">
        <w:rPr>
          <w:rFonts w:ascii="Arial" w:eastAsia="宋体" w:hAnsi="Arial"/>
          <w:b/>
        </w:rPr>
        <w:t xml:space="preserve">Offline Discussion </w:t>
      </w:r>
      <w:r w:rsidR="006268F9">
        <w:rPr>
          <w:rFonts w:ascii="Arial" w:eastAsia="宋体" w:hAnsi="Arial"/>
          <w:b/>
        </w:rPr>
        <w:t>on</w:t>
      </w:r>
      <w:r w:rsidR="00734A08">
        <w:rPr>
          <w:rFonts w:ascii="Arial" w:eastAsia="宋体" w:hAnsi="Arial"/>
          <w:b/>
        </w:rPr>
        <w:t xml:space="preserve"> </w:t>
      </w:r>
      <w:r w:rsidR="00610892" w:rsidRPr="00610892">
        <w:rPr>
          <w:rFonts w:ascii="Arial" w:eastAsia="宋体" w:hAnsi="Arial"/>
          <w:b/>
        </w:rPr>
        <w:t xml:space="preserve">Remaining </w:t>
      </w:r>
      <w:r w:rsidR="008B7FB9">
        <w:rPr>
          <w:rFonts w:ascii="Arial" w:eastAsia="宋体" w:hAnsi="Arial"/>
          <w:b/>
        </w:rPr>
        <w:t>M</w:t>
      </w:r>
      <w:r w:rsidR="00610892" w:rsidRPr="00610892">
        <w:rPr>
          <w:rFonts w:ascii="Arial" w:eastAsia="宋体" w:hAnsi="Arial"/>
          <w:b/>
        </w:rPr>
        <w:t xml:space="preserve">inimum </w:t>
      </w:r>
      <w:r w:rsidR="008B7FB9">
        <w:rPr>
          <w:rFonts w:ascii="Arial" w:eastAsia="宋体" w:hAnsi="Arial"/>
          <w:b/>
        </w:rPr>
        <w:t>S</w:t>
      </w:r>
      <w:r w:rsidR="00610892" w:rsidRPr="00610892">
        <w:rPr>
          <w:rFonts w:ascii="Arial" w:eastAsia="宋体" w:hAnsi="Arial"/>
          <w:b/>
        </w:rPr>
        <w:t xml:space="preserve">ystem </w:t>
      </w:r>
      <w:r w:rsidR="008B7FB9">
        <w:rPr>
          <w:rFonts w:ascii="Arial" w:eastAsia="宋体" w:hAnsi="Arial"/>
          <w:b/>
        </w:rPr>
        <w:t>I</w:t>
      </w:r>
      <w:r w:rsidR="00610892" w:rsidRPr="00610892">
        <w:rPr>
          <w:rFonts w:ascii="Arial" w:eastAsia="宋体" w:hAnsi="Arial"/>
          <w:b/>
        </w:rPr>
        <w:t xml:space="preserve">nformation </w:t>
      </w:r>
    </w:p>
    <w:p w:rsidR="00035D45" w:rsidRDefault="00035D45" w:rsidP="00035D45">
      <w:pPr>
        <w:widowControl w:val="0"/>
        <w:rPr>
          <w:rFonts w:ascii="Arial" w:eastAsia="宋体" w:hAnsi="Arial"/>
          <w:b/>
        </w:rPr>
      </w:pPr>
      <w:r>
        <w:rPr>
          <w:rFonts w:ascii="Arial" w:eastAsia="Times New Roman" w:hAnsi="Arial"/>
          <w:b/>
          <w:lang w:eastAsia="en-US"/>
        </w:rPr>
        <w:t>Agenda Item:</w:t>
      </w:r>
      <w:bookmarkStart w:id="0" w:name="Source"/>
      <w:bookmarkEnd w:id="0"/>
      <w:r w:rsidR="00EC6B6B">
        <w:rPr>
          <w:rFonts w:ascii="Arial" w:eastAsia="宋体" w:hAnsi="Arial" w:hint="eastAsia"/>
          <w:b/>
        </w:rPr>
        <w:t xml:space="preserve">     </w:t>
      </w:r>
      <w:r w:rsidR="00C35092">
        <w:rPr>
          <w:rFonts w:ascii="Arial" w:eastAsia="宋体" w:hAnsi="Arial"/>
          <w:b/>
        </w:rPr>
        <w:tab/>
      </w:r>
      <w:r w:rsidR="00EC6B6B" w:rsidRPr="00734A08">
        <w:rPr>
          <w:rFonts w:ascii="Arial" w:eastAsia="宋体" w:hAnsi="Arial"/>
          <w:b/>
        </w:rPr>
        <w:t>7</w:t>
      </w:r>
      <w:r w:rsidR="00610892" w:rsidRPr="00734A08">
        <w:rPr>
          <w:rFonts w:ascii="Arial" w:eastAsia="宋体" w:hAnsi="Arial" w:hint="eastAsia"/>
          <w:b/>
        </w:rPr>
        <w:t>.</w:t>
      </w:r>
      <w:r w:rsidR="00610892" w:rsidRPr="00734A08">
        <w:rPr>
          <w:rFonts w:ascii="Arial" w:eastAsia="宋体"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2" w:name="_Toc494974517"/>
      <w:bookmarkStart w:id="3" w:name="_Toc497414083"/>
      <w:bookmarkStart w:id="4" w:name="_Toc499307115"/>
      <w:r w:rsidRPr="00610892">
        <w:rPr>
          <w:lang w:val="en-US"/>
        </w:rPr>
        <w:t>I</w:t>
      </w:r>
      <w:r w:rsidRPr="00610892">
        <w:rPr>
          <w:rFonts w:hint="eastAsia"/>
          <w:lang w:val="en-US"/>
        </w:rPr>
        <w:t>ntroduction</w:t>
      </w:r>
      <w:bookmarkEnd w:id="2"/>
      <w:bookmarkEnd w:id="3"/>
      <w:bookmarkEnd w:id="4"/>
    </w:p>
    <w:p w:rsidR="005B4E1E" w:rsidRDefault="000360A3" w:rsidP="005B4E1E">
      <w:r>
        <w:t>T</w:t>
      </w:r>
      <w:r w:rsidR="00230DB5" w:rsidRPr="00A03586">
        <w:t>his</w:t>
      </w:r>
      <w:r w:rsidR="00230DB5">
        <w:t xml:space="preserve"> </w:t>
      </w:r>
      <w:r w:rsidR="00326816">
        <w:t xml:space="preserve">purpose of the </w:t>
      </w:r>
      <w:r w:rsidR="00230DB5">
        <w:t xml:space="preserve">document </w:t>
      </w:r>
      <w:r w:rsidR="00326816">
        <w:t>is to provide</w:t>
      </w:r>
      <w:r w:rsidR="00471D5B">
        <w:t xml:space="preserve"> an updated </w:t>
      </w:r>
      <w:r w:rsidR="00230DB5">
        <w:t xml:space="preserve">summary </w:t>
      </w:r>
      <w:r w:rsidR="006268F9">
        <w:t xml:space="preserve">of offline discussion on </w:t>
      </w:r>
      <w:r w:rsidR="00230DB5">
        <w:t xml:space="preserve">the </w:t>
      </w:r>
      <w:r w:rsidR="006B60F2">
        <w:t xml:space="preserve">remaining </w:t>
      </w:r>
      <w:r w:rsidR="0009430B" w:rsidRPr="0009430B">
        <w:t xml:space="preserve">key issues and the </w:t>
      </w:r>
      <w:r w:rsidR="0009430B">
        <w:t xml:space="preserve">proposed </w:t>
      </w:r>
      <w:r w:rsidR="006B60F2">
        <w:t>solutions</w:t>
      </w:r>
      <w:r w:rsidR="0009430B" w:rsidRPr="0009430B">
        <w:t xml:space="preserve"> </w:t>
      </w:r>
      <w:r w:rsidR="0009430B">
        <w:t>on AI 7.1.2.2 “Remaining details on r</w:t>
      </w:r>
      <w:r w:rsidR="0009430B" w:rsidRPr="00230DB5">
        <w:t>emaining minimum system information</w:t>
      </w:r>
      <w:r w:rsidR="0009430B">
        <w:t xml:space="preserve">” </w:t>
      </w:r>
      <w:r>
        <w:t>for facilitating</w:t>
      </w:r>
      <w:r w:rsidR="00326816">
        <w:t xml:space="preserve"> the </w:t>
      </w:r>
      <w:r w:rsidR="006268F9">
        <w:t xml:space="preserve">continue </w:t>
      </w:r>
      <w:r w:rsidR="00326816">
        <w:t>discussion</w:t>
      </w:r>
      <w:r w:rsidR="001974B1">
        <w:t xml:space="preserve"> in RAN1#9</w:t>
      </w:r>
      <w:r w:rsidR="002E692A">
        <w:t>1</w:t>
      </w:r>
      <w:r w:rsidR="00326816">
        <w:t>.</w:t>
      </w:r>
      <w:r w:rsidR="00B30035">
        <w:t xml:space="preserve"> The following is a list </w:t>
      </w:r>
      <w:r w:rsidR="006756A4">
        <w:t>of remaining</w:t>
      </w:r>
      <w:r w:rsidR="00945675">
        <w:t xml:space="preserve"> </w:t>
      </w:r>
      <w:r w:rsidR="002E692A">
        <w:t xml:space="preserve">RMSI </w:t>
      </w:r>
      <w:r w:rsidR="00945675">
        <w:t>key issues:</w:t>
      </w:r>
    </w:p>
    <w:p w:rsidR="00CA4AC5" w:rsidRDefault="00CA4AC5" w:rsidP="005B4E1E"/>
    <w:p w:rsidR="00CA4AC5" w:rsidRDefault="00CA4AC5" w:rsidP="00E367BD">
      <w:pPr>
        <w:pStyle w:val="3GPPNormalText"/>
        <w:numPr>
          <w:ilvl w:val="0"/>
          <w:numId w:val="43"/>
        </w:numPr>
      </w:pPr>
      <w:r>
        <w:t>DL bandwidth combining the SS/PBCH block and initial active DL BWP</w:t>
      </w:r>
    </w:p>
    <w:p w:rsidR="00CA4AC5" w:rsidRDefault="00CA4AC5" w:rsidP="00E367BD">
      <w:pPr>
        <w:pStyle w:val="3GPPNormalText"/>
        <w:numPr>
          <w:ilvl w:val="0"/>
          <w:numId w:val="43"/>
        </w:numPr>
      </w:pPr>
      <w:r>
        <w:t>Association between SS blocks and the corresponding RMSI(s) in wideband operation</w:t>
      </w:r>
    </w:p>
    <w:p w:rsidR="006D31EF" w:rsidRDefault="006D31EF" w:rsidP="00E367BD">
      <w:pPr>
        <w:pStyle w:val="3GPPNormalText"/>
        <w:numPr>
          <w:ilvl w:val="0"/>
          <w:numId w:val="43"/>
        </w:numPr>
      </w:pPr>
      <w:r>
        <w:t>Different Numerologies of SS/PBCH block and RMSI CORESET</w:t>
      </w:r>
    </w:p>
    <w:p w:rsidR="00CA4AC5" w:rsidRDefault="00CA4AC5" w:rsidP="00E367BD">
      <w:pPr>
        <w:pStyle w:val="3GPPNormalText"/>
        <w:numPr>
          <w:ilvl w:val="0"/>
          <w:numId w:val="43"/>
        </w:numPr>
      </w:pPr>
      <w:r>
        <w:t>RMSI CORESET(s) Configuration</w:t>
      </w:r>
    </w:p>
    <w:p w:rsidR="00CA4AC5" w:rsidRDefault="00CA4AC5" w:rsidP="00E367BD">
      <w:pPr>
        <w:pStyle w:val="3GPPNormalText"/>
        <w:numPr>
          <w:ilvl w:val="0"/>
          <w:numId w:val="43"/>
        </w:numPr>
      </w:pPr>
      <w:r>
        <w:t>RMSI PDCCH monitoring window configuration</w:t>
      </w:r>
    </w:p>
    <w:p w:rsidR="00CA4AC5" w:rsidRDefault="00CA4AC5" w:rsidP="00E367BD">
      <w:pPr>
        <w:pStyle w:val="3GPPNormalText"/>
        <w:numPr>
          <w:ilvl w:val="0"/>
          <w:numId w:val="43"/>
        </w:numPr>
      </w:pPr>
      <w:r>
        <w:t xml:space="preserve">FDM </w:t>
      </w:r>
      <w:r w:rsidR="008A667E">
        <w:t xml:space="preserve">configuration </w:t>
      </w:r>
      <w:r>
        <w:t>between SS/PBCH block and RMSI(CORESET/NR-PDSCH)</w:t>
      </w:r>
    </w:p>
    <w:p w:rsidR="00CA4AC5" w:rsidRDefault="008A667E" w:rsidP="00E367BD">
      <w:pPr>
        <w:pStyle w:val="3GPPNormalText"/>
        <w:numPr>
          <w:ilvl w:val="0"/>
          <w:numId w:val="43"/>
        </w:numPr>
      </w:pPr>
      <w:r>
        <w:t>Down-selection of RMSI TTI</w:t>
      </w:r>
    </w:p>
    <w:p w:rsidR="00CA4AC5" w:rsidRDefault="00CA4AC5" w:rsidP="00E367BD">
      <w:pPr>
        <w:pStyle w:val="3GPPNormalText"/>
        <w:numPr>
          <w:ilvl w:val="0"/>
          <w:numId w:val="43"/>
        </w:numPr>
      </w:pPr>
      <w:r>
        <w:t>RMSI Transmission Block</w:t>
      </w:r>
    </w:p>
    <w:p w:rsidR="00C222B4" w:rsidRDefault="00C222B4" w:rsidP="00E367BD">
      <w:pPr>
        <w:pStyle w:val="3GPPNormalText"/>
        <w:numPr>
          <w:ilvl w:val="0"/>
          <w:numId w:val="43"/>
        </w:numPr>
      </w:pPr>
      <w:r>
        <w:t>RMSI PDSCH transmission</w:t>
      </w:r>
    </w:p>
    <w:p w:rsidR="00573377" w:rsidRDefault="00573377"/>
    <w:p w:rsidR="00035D45" w:rsidRDefault="001D3632" w:rsidP="00230DB5">
      <w:pPr>
        <w:pStyle w:val="Heading1"/>
        <w:rPr>
          <w:lang w:val="en-US"/>
        </w:rPr>
      </w:pPr>
      <w:bookmarkStart w:id="5" w:name="_Toc494974518"/>
      <w:bookmarkStart w:id="6" w:name="_Toc497414084"/>
      <w:bookmarkStart w:id="7" w:name="_Toc499307116"/>
      <w:r>
        <w:rPr>
          <w:lang w:val="en-US"/>
        </w:rPr>
        <w:t xml:space="preserve">Key </w:t>
      </w:r>
      <w:r w:rsidR="00035D45" w:rsidRPr="00326816">
        <w:rPr>
          <w:rFonts w:hint="eastAsia"/>
          <w:lang w:val="en-US"/>
        </w:rPr>
        <w:t xml:space="preserve">Issues </w:t>
      </w:r>
      <w:r>
        <w:rPr>
          <w:lang w:val="en-US"/>
        </w:rPr>
        <w:t>and Proposed Solutions</w:t>
      </w:r>
      <w:bookmarkEnd w:id="5"/>
      <w:bookmarkEnd w:id="6"/>
      <w:bookmarkEnd w:id="7"/>
    </w:p>
    <w:p w:rsidR="00EA4B17" w:rsidRPr="009D3F2D" w:rsidRDefault="00903D85" w:rsidP="00EA4B17">
      <w:pPr>
        <w:pStyle w:val="Heading2"/>
      </w:pPr>
      <w:bookmarkStart w:id="8" w:name="_Toc497414085"/>
      <w:bookmarkStart w:id="9" w:name="_Ref498336771"/>
      <w:bookmarkStart w:id="10" w:name="_Toc499307117"/>
      <w:bookmarkStart w:id="11" w:name="_Toc494974519"/>
      <w:r w:rsidRPr="009D3F2D">
        <w:t xml:space="preserve">DL </w:t>
      </w:r>
      <w:r w:rsidR="00BF7AD5" w:rsidRPr="009D3F2D">
        <w:t>b</w:t>
      </w:r>
      <w:r w:rsidR="00EA4B17" w:rsidRPr="009D3F2D">
        <w:t>andwidth combining the SS/PBCH block and initial active DL BWP</w:t>
      </w:r>
      <w:bookmarkEnd w:id="8"/>
      <w:bookmarkEnd w:id="9"/>
      <w:bookmarkEnd w:id="10"/>
    </w:p>
    <w:bookmarkEnd w:id="11"/>
    <w:p w:rsidR="000E47B9" w:rsidRPr="00D54A0A" w:rsidRDefault="00633F75" w:rsidP="000E47B9">
      <w:pPr>
        <w:rPr>
          <w:color w:val="808080" w:themeColor="background1" w:themeShade="80"/>
        </w:rPr>
      </w:pPr>
      <w:r w:rsidRPr="00D54A0A">
        <w:rPr>
          <w:color w:val="808080" w:themeColor="background1" w:themeShade="80"/>
          <w:lang w:val="en-GB"/>
        </w:rPr>
        <w:t>In RAN1#9</w:t>
      </w:r>
      <w:r w:rsidR="002A71A1" w:rsidRPr="00D54A0A">
        <w:rPr>
          <w:color w:val="808080" w:themeColor="background1" w:themeShade="80"/>
          <w:lang w:val="en-GB"/>
        </w:rPr>
        <w:t>1</w:t>
      </w:r>
      <w:r w:rsidRPr="00D54A0A">
        <w:rPr>
          <w:color w:val="808080" w:themeColor="background1" w:themeShade="80"/>
          <w:lang w:val="en-GB"/>
        </w:rPr>
        <w:t>, t</w:t>
      </w:r>
      <w:r w:rsidR="000E47B9" w:rsidRPr="00D54A0A">
        <w:rPr>
          <w:color w:val="808080" w:themeColor="background1" w:themeShade="80"/>
          <w:lang w:val="en-GB"/>
        </w:rPr>
        <w:t>he following agr</w:t>
      </w:r>
      <w:r w:rsidR="002A71A1" w:rsidRPr="00D54A0A">
        <w:rPr>
          <w:color w:val="808080" w:themeColor="background1" w:themeShade="80"/>
          <w:lang w:val="en-GB"/>
        </w:rPr>
        <w:t>eements were made</w:t>
      </w:r>
      <w:r w:rsidR="002A71A1" w:rsidRPr="00D54A0A">
        <w:rPr>
          <w:color w:val="808080" w:themeColor="background1" w:themeShade="80"/>
        </w:rPr>
        <w:t>:</w:t>
      </w:r>
    </w:p>
    <w:p w:rsidR="000E47B9" w:rsidRPr="00D54A0A" w:rsidRDefault="000E47B9" w:rsidP="000E47B9">
      <w:pPr>
        <w:rPr>
          <w:color w:val="808080" w:themeColor="background1" w:themeShade="80"/>
        </w:rPr>
      </w:pPr>
    </w:p>
    <w:tbl>
      <w:tblPr>
        <w:tblStyle w:val="TableGrid"/>
        <w:tblW w:w="0" w:type="auto"/>
        <w:tblLook w:val="04A0"/>
      </w:tblPr>
      <w:tblGrid>
        <w:gridCol w:w="9576"/>
      </w:tblGrid>
      <w:tr w:rsidR="000E47B9" w:rsidRPr="00D54A0A" w:rsidTr="00233FEE">
        <w:tc>
          <w:tcPr>
            <w:tcW w:w="9576" w:type="dxa"/>
          </w:tcPr>
          <w:p w:rsidR="002A71A1" w:rsidRPr="00D54A0A" w:rsidRDefault="002A71A1" w:rsidP="002A71A1">
            <w:pPr>
              <w:rPr>
                <w:b/>
                <w:color w:val="808080" w:themeColor="background1" w:themeShade="80"/>
                <w:szCs w:val="20"/>
              </w:rPr>
            </w:pPr>
            <w:r w:rsidRPr="00D54A0A">
              <w:rPr>
                <w:color w:val="808080" w:themeColor="background1" w:themeShade="80"/>
                <w:szCs w:val="20"/>
                <w:highlight w:val="green"/>
              </w:rPr>
              <w:t>Agreements</w:t>
            </w:r>
            <w:r w:rsidRPr="00D54A0A">
              <w:rPr>
                <w:b/>
                <w:color w:val="808080" w:themeColor="background1" w:themeShade="80"/>
                <w:szCs w:val="20"/>
              </w:rPr>
              <w:t>:</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NR supports RMSI CORESET configuration such that the total bandwidth covering that of the SS/PBCH blocks and the initial active DL BWP containing RMSI CORESET when they occur in different time instances is confined within minimum carrier bandwidth</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 xml:space="preserve">NR supports RMSI CORESET configuration such that the total bandwidth covering that of the SS/PBCH blocks and the initial active DL BWP containing RMSI CORESET when they occur in the same time instance or different time instances is confined within UE minimum bandwidth </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Note: the above doesn’t prohibit the case when the SS/PBCH blocks are fully contained within the initial active DL BWP containing RMSI CORESET</w:t>
            </w:r>
          </w:p>
          <w:p w:rsidR="000E47B9" w:rsidRPr="00D54A0A" w:rsidRDefault="000E47B9" w:rsidP="00233FEE">
            <w:pPr>
              <w:rPr>
                <w:color w:val="808080" w:themeColor="background1" w:themeShade="80"/>
              </w:rPr>
            </w:pPr>
          </w:p>
        </w:tc>
      </w:tr>
    </w:tbl>
    <w:p w:rsidR="000E47B9" w:rsidRPr="00D54A0A" w:rsidRDefault="000E47B9" w:rsidP="000E47B9">
      <w:pPr>
        <w:rPr>
          <w:color w:val="808080" w:themeColor="background1" w:themeShade="80"/>
        </w:rPr>
      </w:pPr>
    </w:p>
    <w:p w:rsidR="00521ECE" w:rsidRPr="00EF66BC" w:rsidRDefault="00521ECE" w:rsidP="00521ECE">
      <w:pPr>
        <w:pStyle w:val="Heading2"/>
      </w:pPr>
      <w:bookmarkStart w:id="12" w:name="_Toc497414086"/>
      <w:bookmarkStart w:id="13" w:name="_Ref498336799"/>
      <w:bookmarkStart w:id="14" w:name="_Toc499307118"/>
      <w:r w:rsidRPr="00EF66BC">
        <w:t>Association between SS blocks and the corresponding RMSI(s) in wideband operation</w:t>
      </w:r>
      <w:bookmarkEnd w:id="12"/>
      <w:bookmarkEnd w:id="13"/>
      <w:bookmarkEnd w:id="14"/>
    </w:p>
    <w:p w:rsidR="005A7BE0" w:rsidRPr="00D54A0A" w:rsidRDefault="005A7BE0" w:rsidP="005A7BE0">
      <w:pPr>
        <w:rPr>
          <w:color w:val="808080" w:themeColor="background1" w:themeShade="80"/>
        </w:rPr>
      </w:pPr>
      <w:r w:rsidRPr="00D54A0A">
        <w:rPr>
          <w:color w:val="808080" w:themeColor="background1" w:themeShade="80"/>
          <w:lang w:val="en-GB"/>
        </w:rPr>
        <w:t>In RAN1#91, the following agreements were made</w:t>
      </w:r>
      <w:r w:rsidRPr="00D54A0A">
        <w:rPr>
          <w:color w:val="808080" w:themeColor="background1" w:themeShade="80"/>
        </w:rPr>
        <w:t>:</w:t>
      </w:r>
    </w:p>
    <w:p w:rsidR="005A7BE0" w:rsidRDefault="005A7BE0" w:rsidP="00521ECE"/>
    <w:tbl>
      <w:tblPr>
        <w:tblStyle w:val="TableGrid"/>
        <w:tblW w:w="0" w:type="auto"/>
        <w:tblLook w:val="04A0"/>
      </w:tblPr>
      <w:tblGrid>
        <w:gridCol w:w="9576"/>
      </w:tblGrid>
      <w:tr w:rsidR="00C22DD2" w:rsidRPr="00EF66BC" w:rsidTr="005A7BE0">
        <w:tc>
          <w:tcPr>
            <w:tcW w:w="9576" w:type="dxa"/>
          </w:tcPr>
          <w:p w:rsidR="00C22DD2" w:rsidRPr="00EF66BC" w:rsidRDefault="00C22DD2" w:rsidP="00C22DD2">
            <w:pPr>
              <w:rPr>
                <w:szCs w:val="20"/>
              </w:rPr>
            </w:pPr>
            <w:r w:rsidRPr="00EF66BC">
              <w:rPr>
                <w:szCs w:val="20"/>
                <w:highlight w:val="green"/>
              </w:rPr>
              <w:t>Agreements</w:t>
            </w:r>
            <w:r w:rsidRPr="00EF66BC">
              <w:rPr>
                <w:szCs w:val="20"/>
              </w:rPr>
              <w:t>:</w:t>
            </w:r>
          </w:p>
          <w:p w:rsidR="00C22DD2" w:rsidRPr="00EF66BC" w:rsidRDefault="00C22DD2" w:rsidP="00E367BD">
            <w:pPr>
              <w:numPr>
                <w:ilvl w:val="0"/>
                <w:numId w:val="49"/>
              </w:numPr>
              <w:snapToGrid/>
              <w:rPr>
                <w:szCs w:val="20"/>
              </w:rPr>
            </w:pPr>
            <w:r w:rsidRPr="00EF66BC">
              <w:rPr>
                <w:szCs w:val="20"/>
              </w:rPr>
              <w:t>RMSI CORESET configuration supports one-to-one association between one SS/PBCH block and one RMSI in wideband operation</w:t>
            </w:r>
          </w:p>
          <w:p w:rsidR="00C22DD2" w:rsidRPr="00EF66BC" w:rsidRDefault="00C22DD2" w:rsidP="00E367BD">
            <w:pPr>
              <w:numPr>
                <w:ilvl w:val="1"/>
                <w:numId w:val="49"/>
              </w:numPr>
              <w:snapToGrid/>
              <w:rPr>
                <w:szCs w:val="20"/>
              </w:rPr>
            </w:pPr>
            <w:r w:rsidRPr="00195010">
              <w:rPr>
                <w:szCs w:val="20"/>
                <w:highlight w:val="yellow"/>
              </w:rPr>
              <w:t>RAN1 makes decision in this week on whether to support RMSI CORESET configuration with many-to-one association between multiple SS/PBCH blocks and one RMSI in wideband operation</w:t>
            </w:r>
          </w:p>
          <w:p w:rsidR="00C22DD2" w:rsidRPr="00EF66BC" w:rsidRDefault="00C22DD2" w:rsidP="00E367BD">
            <w:pPr>
              <w:numPr>
                <w:ilvl w:val="2"/>
                <w:numId w:val="49"/>
              </w:numPr>
              <w:snapToGrid/>
              <w:rPr>
                <w:szCs w:val="20"/>
              </w:rPr>
            </w:pPr>
            <w:r w:rsidRPr="00EF66BC">
              <w:rPr>
                <w:szCs w:val="20"/>
              </w:rPr>
              <w:t>No RRC impact is expected</w:t>
            </w:r>
          </w:p>
          <w:p w:rsidR="00C22DD2" w:rsidRPr="00EF66BC" w:rsidRDefault="00C22DD2" w:rsidP="00404113">
            <w:pPr>
              <w:pStyle w:val="Subtitle"/>
              <w:rPr>
                <w:color w:val="auto"/>
                <w:highlight w:val="cyan"/>
              </w:rPr>
            </w:pPr>
          </w:p>
        </w:tc>
      </w:tr>
    </w:tbl>
    <w:p w:rsidR="00C22DD2" w:rsidRPr="00EF66BC" w:rsidRDefault="00C22DD2" w:rsidP="00404113">
      <w:pPr>
        <w:pStyle w:val="Subtitle"/>
        <w:rPr>
          <w:color w:val="auto"/>
          <w:highlight w:val="cyan"/>
        </w:rPr>
      </w:pPr>
    </w:p>
    <w:p w:rsidR="001D4D65" w:rsidRDefault="001D4D65" w:rsidP="001D4D65">
      <w:pPr>
        <w:rPr>
          <w:sz w:val="32"/>
          <w:szCs w:val="32"/>
          <w:highlight w:val="cyan"/>
        </w:rPr>
      </w:pPr>
      <w:r w:rsidRPr="006C1A7B">
        <w:rPr>
          <w:sz w:val="32"/>
          <w:szCs w:val="32"/>
          <w:highlight w:val="cyan"/>
        </w:rPr>
        <w:t xml:space="preserve">Offline </w:t>
      </w:r>
      <w:r w:rsidR="00235D97">
        <w:rPr>
          <w:sz w:val="32"/>
          <w:szCs w:val="32"/>
          <w:highlight w:val="cyan"/>
        </w:rPr>
        <w:t>Agreement</w:t>
      </w:r>
      <w:r w:rsidRPr="006C1A7B">
        <w:rPr>
          <w:sz w:val="32"/>
          <w:szCs w:val="32"/>
          <w:highlight w:val="cyan"/>
        </w:rPr>
        <w:t>:</w:t>
      </w:r>
    </w:p>
    <w:p w:rsidR="008749DC" w:rsidRPr="003B0015" w:rsidRDefault="008749DC" w:rsidP="008749DC">
      <w:pPr>
        <w:rPr>
          <w:ins w:id="15" w:author="Ren Da" w:date="2017-11-28T23:30:00Z"/>
          <w:sz w:val="32"/>
        </w:rPr>
      </w:pPr>
    </w:p>
    <w:p w:rsidR="008749DC" w:rsidRPr="00A840E1" w:rsidRDefault="008749DC" w:rsidP="008749DC">
      <w:pPr>
        <w:pStyle w:val="ListParagraph"/>
        <w:numPr>
          <w:ilvl w:val="0"/>
          <w:numId w:val="52"/>
        </w:numPr>
        <w:ind w:leftChars="0"/>
        <w:rPr>
          <w:sz w:val="32"/>
          <w:highlight w:val="cyan"/>
        </w:rPr>
      </w:pPr>
      <w:r w:rsidRPr="00A840E1">
        <w:rPr>
          <w:sz w:val="32"/>
          <w:highlight w:val="cyan"/>
        </w:rPr>
        <w:lastRenderedPageBreak/>
        <w:t>NR does not support RMSI CORESET configuration with many-to-one association between multiple SS/PBCH blocks and one RMSI in wideband operation.</w:t>
      </w:r>
    </w:p>
    <w:p w:rsidR="005A7BE0" w:rsidRDefault="005A7BE0" w:rsidP="00521ECE"/>
    <w:p w:rsidR="007365A4" w:rsidRPr="000D7548" w:rsidRDefault="007365A4" w:rsidP="007365A4">
      <w:pPr>
        <w:pStyle w:val="Heading2"/>
      </w:pPr>
      <w:bookmarkStart w:id="16" w:name="_Ref498336974"/>
      <w:bookmarkStart w:id="17" w:name="_Toc499307119"/>
      <w:r w:rsidRPr="000D7548">
        <w:t>Different Numerologies of SS/PBCH block and RMSI CORESET</w:t>
      </w:r>
      <w:bookmarkEnd w:id="16"/>
      <w:bookmarkEnd w:id="17"/>
    </w:p>
    <w:p w:rsidR="007365A4" w:rsidRDefault="007365A4" w:rsidP="007365A4">
      <w:r>
        <w:t xml:space="preserve">NR </w:t>
      </w:r>
      <w:r w:rsidR="00105D53">
        <w:t xml:space="preserve">supports different numerologies between </w:t>
      </w:r>
      <w:r>
        <w:t>SS/PB</w:t>
      </w:r>
      <w:r w:rsidR="00105D53">
        <w:t>CH block and RMSI (PDCCH/PDSCH) by the use of the</w:t>
      </w:r>
      <w:r>
        <w:t xml:space="preserve"> ‘1’ bit indication </w:t>
      </w:r>
      <w:r w:rsidR="00105D53">
        <w:t xml:space="preserve">in PBCH. </w:t>
      </w:r>
    </w:p>
    <w:p w:rsidR="007365A4" w:rsidRDefault="007365A4" w:rsidP="007365A4"/>
    <w:p w:rsidR="007365A4" w:rsidRDefault="007365A4" w:rsidP="007365A4">
      <w:pPr>
        <w:pStyle w:val="Heading3"/>
      </w:pPr>
      <w:bookmarkStart w:id="18" w:name="_Toc499307120"/>
      <w:r>
        <w:t>Different numerologies for FDM</w:t>
      </w:r>
      <w:bookmarkEnd w:id="18"/>
    </w:p>
    <w:p w:rsidR="007365A4" w:rsidRDefault="007365A4" w:rsidP="007365A4"/>
    <w:p w:rsidR="001805F8" w:rsidRDefault="001805F8" w:rsidP="001805F8">
      <w:pPr>
        <w:pStyle w:val="Subtitle"/>
      </w:pPr>
      <w:r>
        <w:t>Summary:</w:t>
      </w:r>
    </w:p>
    <w:p w:rsidR="001805F8" w:rsidRDefault="001805F8" w:rsidP="001805F8"/>
    <w:p w:rsidR="00412CCA" w:rsidRPr="00365447" w:rsidRDefault="00412CCA" w:rsidP="00412CCA">
      <w:pPr>
        <w:rPr>
          <w:szCs w:val="16"/>
        </w:rPr>
      </w:pPr>
      <w:r w:rsidRPr="00365447">
        <w:rPr>
          <w:szCs w:val="16"/>
        </w:rPr>
        <w:t>Different numerologies for SS/PBCH blocks and the RMSI CORESETs in FDM mode:</w:t>
      </w:r>
    </w:p>
    <w:p w:rsidR="00412CCA" w:rsidRPr="00365447" w:rsidRDefault="00412CCA" w:rsidP="00BB29D1">
      <w:pPr>
        <w:pStyle w:val="3GPPNormalText"/>
        <w:numPr>
          <w:ilvl w:val="1"/>
          <w:numId w:val="18"/>
        </w:numPr>
        <w:rPr>
          <w:szCs w:val="16"/>
        </w:rPr>
      </w:pPr>
      <w:r w:rsidRPr="00365447">
        <w:rPr>
          <w:szCs w:val="16"/>
        </w:rPr>
        <w:t xml:space="preserve">Option 1: Support all possible combinations: </w:t>
      </w:r>
    </w:p>
    <w:p w:rsidR="00412CCA" w:rsidRPr="00365447" w:rsidRDefault="00412CCA" w:rsidP="00BB29D1">
      <w:pPr>
        <w:pStyle w:val="3GPPNormalText"/>
        <w:numPr>
          <w:ilvl w:val="2"/>
          <w:numId w:val="18"/>
        </w:numPr>
        <w:rPr>
          <w:szCs w:val="16"/>
        </w:rPr>
      </w:pPr>
      <w:r w:rsidRPr="00365447">
        <w:rPr>
          <w:szCs w:val="16"/>
        </w:rPr>
        <w:t xml:space="preserve">Supported by: </w:t>
      </w:r>
      <w:proofErr w:type="spellStart"/>
      <w:r w:rsidRPr="00365447">
        <w:rPr>
          <w:szCs w:val="16"/>
        </w:rPr>
        <w:t>InterDigital</w:t>
      </w:r>
      <w:proofErr w:type="spellEnd"/>
      <w:r w:rsidR="006820FF" w:rsidRPr="00365447">
        <w:rPr>
          <w:szCs w:val="16"/>
        </w:rPr>
        <w:t>, Ericsson</w:t>
      </w:r>
      <w:r w:rsidR="00DA72CA" w:rsidRPr="00365447">
        <w:rPr>
          <w:szCs w:val="16"/>
        </w:rPr>
        <w:t xml:space="preserve">, </w:t>
      </w:r>
      <w:r w:rsidR="003A46CC" w:rsidRPr="00365447">
        <w:rPr>
          <w:szCs w:val="16"/>
        </w:rPr>
        <w:t>ZTE</w:t>
      </w:r>
      <w:r w:rsidR="00AD407E" w:rsidRPr="00365447">
        <w:rPr>
          <w:szCs w:val="16"/>
        </w:rPr>
        <w:t xml:space="preserve">, </w:t>
      </w:r>
      <w:r w:rsidR="004964BA" w:rsidRPr="00365447">
        <w:rPr>
          <w:szCs w:val="16"/>
        </w:rPr>
        <w:t>LGE</w:t>
      </w:r>
    </w:p>
    <w:p w:rsidR="00D4594B" w:rsidRPr="00365447" w:rsidRDefault="00D4594B" w:rsidP="00BB29D1">
      <w:pPr>
        <w:pStyle w:val="3GPPNormalText"/>
        <w:numPr>
          <w:ilvl w:val="1"/>
          <w:numId w:val="18"/>
        </w:numPr>
        <w:rPr>
          <w:szCs w:val="16"/>
        </w:rPr>
      </w:pPr>
      <w:r w:rsidRPr="00365447">
        <w:rPr>
          <w:szCs w:val="16"/>
        </w:rPr>
        <w:t xml:space="preserve">Option 2: Support all possible combinations except </w:t>
      </w:r>
      <w:r w:rsidRPr="00365447">
        <w:rPr>
          <w:rFonts w:eastAsiaTheme="minorEastAsia"/>
          <w:szCs w:val="16"/>
          <w:lang w:eastAsia="zh-CN"/>
        </w:rPr>
        <w:t>{240,60}</w:t>
      </w:r>
      <w:r w:rsidRPr="00365447">
        <w:rPr>
          <w:szCs w:val="16"/>
        </w:rPr>
        <w:t xml:space="preserve">: </w:t>
      </w:r>
    </w:p>
    <w:p w:rsidR="00D4594B" w:rsidRPr="00365447" w:rsidRDefault="00CD4102" w:rsidP="00BB29D1">
      <w:pPr>
        <w:pStyle w:val="3GPPNormalText"/>
        <w:numPr>
          <w:ilvl w:val="2"/>
          <w:numId w:val="18"/>
        </w:numPr>
        <w:rPr>
          <w:szCs w:val="16"/>
        </w:rPr>
      </w:pPr>
      <w:r w:rsidRPr="00365447">
        <w:rPr>
          <w:szCs w:val="16"/>
        </w:rPr>
        <w:t>Supported by: S</w:t>
      </w:r>
      <w:r w:rsidR="00D4594B" w:rsidRPr="00365447">
        <w:rPr>
          <w:szCs w:val="16"/>
        </w:rPr>
        <w:t>amsung</w:t>
      </w:r>
      <w:r w:rsidR="00D0464C" w:rsidRPr="00365447">
        <w:rPr>
          <w:szCs w:val="16"/>
        </w:rPr>
        <w:t>, CATT, Nokia</w:t>
      </w:r>
    </w:p>
    <w:p w:rsidR="00412CCA" w:rsidRPr="00365447" w:rsidRDefault="00F8224E" w:rsidP="00BB29D1">
      <w:pPr>
        <w:pStyle w:val="3GPPNormalText"/>
        <w:numPr>
          <w:ilvl w:val="1"/>
          <w:numId w:val="18"/>
        </w:numPr>
        <w:rPr>
          <w:szCs w:val="16"/>
        </w:rPr>
      </w:pPr>
      <w:r w:rsidRPr="00365447">
        <w:rPr>
          <w:szCs w:val="16"/>
        </w:rPr>
        <w:t>Option 3</w:t>
      </w:r>
      <w:r w:rsidR="00412CCA" w:rsidRPr="00365447">
        <w:rPr>
          <w:szCs w:val="16"/>
        </w:rPr>
        <w:t>: Support only for the combinations when SS/PBCH SCS is 240kHz</w:t>
      </w:r>
    </w:p>
    <w:p w:rsidR="00412CCA" w:rsidRPr="00365447" w:rsidRDefault="00412CCA" w:rsidP="00BB29D1">
      <w:pPr>
        <w:pStyle w:val="3GPPNormalText"/>
        <w:numPr>
          <w:ilvl w:val="2"/>
          <w:numId w:val="18"/>
        </w:numPr>
        <w:rPr>
          <w:szCs w:val="16"/>
        </w:rPr>
      </w:pPr>
      <w:r w:rsidRPr="00365447">
        <w:rPr>
          <w:szCs w:val="16"/>
        </w:rPr>
        <w:t xml:space="preserve">Supported by: </w:t>
      </w:r>
      <w:proofErr w:type="spellStart"/>
      <w:r w:rsidRPr="00365447">
        <w:rPr>
          <w:szCs w:val="16"/>
        </w:rPr>
        <w:t>vivo</w:t>
      </w:r>
      <w:r w:rsidR="00DA1675" w:rsidRPr="00365447">
        <w:rPr>
          <w:rFonts w:eastAsiaTheme="minorEastAsia" w:hint="eastAsia"/>
          <w:szCs w:val="16"/>
          <w:lang w:eastAsia="zh-CN"/>
        </w:rPr>
        <w:t>,OPPO</w:t>
      </w:r>
      <w:proofErr w:type="spellEnd"/>
    </w:p>
    <w:p w:rsidR="00412CCA" w:rsidRPr="00365447" w:rsidRDefault="00F8224E" w:rsidP="00BB29D1">
      <w:pPr>
        <w:pStyle w:val="3GPPNormalText"/>
        <w:numPr>
          <w:ilvl w:val="1"/>
          <w:numId w:val="18"/>
        </w:numPr>
        <w:rPr>
          <w:szCs w:val="16"/>
        </w:rPr>
      </w:pPr>
      <w:r w:rsidRPr="00365447">
        <w:rPr>
          <w:szCs w:val="16"/>
        </w:rPr>
        <w:t>Option 4</w:t>
      </w:r>
      <w:r w:rsidR="00412CCA" w:rsidRPr="00365447">
        <w:rPr>
          <w:szCs w:val="16"/>
        </w:rPr>
        <w:t>: Do not support any combination</w:t>
      </w:r>
    </w:p>
    <w:p w:rsidR="00412CCA" w:rsidRPr="00365447" w:rsidRDefault="00412CCA" w:rsidP="00BB29D1">
      <w:pPr>
        <w:pStyle w:val="3GPPNormalText"/>
        <w:numPr>
          <w:ilvl w:val="2"/>
          <w:numId w:val="18"/>
        </w:numPr>
        <w:rPr>
          <w:szCs w:val="16"/>
        </w:rPr>
      </w:pPr>
      <w:r w:rsidRPr="00365447">
        <w:rPr>
          <w:szCs w:val="16"/>
        </w:rPr>
        <w:t>Supported by: Intel</w:t>
      </w:r>
      <w:r w:rsidR="00264882" w:rsidRPr="00365447">
        <w:rPr>
          <w:szCs w:val="16"/>
        </w:rPr>
        <w:t xml:space="preserve">, </w:t>
      </w:r>
      <w:r w:rsidR="00D0464C" w:rsidRPr="00365447">
        <w:rPr>
          <w:szCs w:val="16"/>
        </w:rPr>
        <w:t>Huawei</w:t>
      </w:r>
    </w:p>
    <w:p w:rsidR="00412CCA" w:rsidRPr="00365447" w:rsidRDefault="00F8224E" w:rsidP="00BB29D1">
      <w:pPr>
        <w:pStyle w:val="3GPPNormalText"/>
        <w:numPr>
          <w:ilvl w:val="1"/>
          <w:numId w:val="18"/>
        </w:numPr>
        <w:rPr>
          <w:szCs w:val="16"/>
        </w:rPr>
      </w:pPr>
      <w:r w:rsidRPr="00365447">
        <w:rPr>
          <w:szCs w:val="16"/>
        </w:rPr>
        <w:t>Option 5</w:t>
      </w:r>
      <w:r w:rsidR="00412CCA" w:rsidRPr="00365447">
        <w:rPr>
          <w:szCs w:val="16"/>
        </w:rPr>
        <w:t xml:space="preserve">: FFS: </w:t>
      </w:r>
    </w:p>
    <w:p w:rsidR="00412CCA" w:rsidRPr="00365447" w:rsidRDefault="00412CCA" w:rsidP="00BB29D1">
      <w:pPr>
        <w:pStyle w:val="3GPPNormalText"/>
        <w:numPr>
          <w:ilvl w:val="2"/>
          <w:numId w:val="18"/>
        </w:numPr>
        <w:rPr>
          <w:szCs w:val="16"/>
        </w:rPr>
      </w:pPr>
      <w:r w:rsidRPr="00365447">
        <w:rPr>
          <w:szCs w:val="16"/>
        </w:rPr>
        <w:t>Supported by: MediaTek</w:t>
      </w:r>
    </w:p>
    <w:p w:rsidR="00264882" w:rsidRPr="00365447" w:rsidRDefault="00264882" w:rsidP="00264882">
      <w:pPr>
        <w:pStyle w:val="3GPPNormalText"/>
        <w:ind w:left="720"/>
        <w:rPr>
          <w:szCs w:val="16"/>
        </w:rPr>
      </w:pPr>
    </w:p>
    <w:p w:rsidR="00264882" w:rsidRPr="00365447" w:rsidRDefault="00264882" w:rsidP="00264882">
      <w:pPr>
        <w:pStyle w:val="3GPPNormalText"/>
        <w:rPr>
          <w:rFonts w:eastAsiaTheme="minorEastAsia"/>
          <w:szCs w:val="16"/>
          <w:lang w:eastAsia="zh-CN"/>
        </w:rPr>
      </w:pPr>
      <w:r w:rsidRPr="00365447">
        <w:rPr>
          <w:rFonts w:eastAsiaTheme="minorEastAsia"/>
          <w:szCs w:val="16"/>
          <w:lang w:eastAsia="zh-CN"/>
        </w:rPr>
        <w:t xml:space="preserve">Do not </w:t>
      </w:r>
      <w:r w:rsidR="0070178C" w:rsidRPr="00365447">
        <w:rPr>
          <w:rFonts w:eastAsiaTheme="minorEastAsia"/>
          <w:szCs w:val="16"/>
          <w:lang w:eastAsia="zh-CN"/>
        </w:rPr>
        <w:t xml:space="preserve">support </w:t>
      </w:r>
      <w:r w:rsidRPr="00365447">
        <w:rPr>
          <w:rFonts w:eastAsiaTheme="minorEastAsia"/>
          <w:szCs w:val="16"/>
          <w:lang w:eastAsia="zh-CN"/>
        </w:rPr>
        <w:t xml:space="preserve">FDM of SSB and RMSI CORESET for below-6GHz regardless the SS/PBCH and RMSI numerologies </w:t>
      </w:r>
    </w:p>
    <w:p w:rsidR="00264882" w:rsidRPr="00365447" w:rsidRDefault="00264882" w:rsidP="00264882">
      <w:pPr>
        <w:pStyle w:val="3GPPNormalText"/>
        <w:numPr>
          <w:ilvl w:val="2"/>
          <w:numId w:val="18"/>
        </w:numPr>
        <w:rPr>
          <w:szCs w:val="16"/>
        </w:rPr>
      </w:pPr>
      <w:r w:rsidRPr="00365447">
        <w:rPr>
          <w:szCs w:val="16"/>
        </w:rPr>
        <w:t>Supported by: Qualcomm</w:t>
      </w:r>
    </w:p>
    <w:p w:rsidR="003C0C21" w:rsidRDefault="003C0C21">
      <w:pPr>
        <w:pStyle w:val="3GPPNormalText"/>
        <w:rPr>
          <w:rFonts w:eastAsiaTheme="minorEastAsia"/>
          <w:lang w:eastAsia="zh-CN"/>
        </w:rPr>
      </w:pPr>
    </w:p>
    <w:p w:rsidR="005B796A" w:rsidRDefault="005B796A">
      <w:pPr>
        <w:pStyle w:val="3GPPNormalText"/>
        <w:rPr>
          <w:rFonts w:eastAsiaTheme="minorEastAsia"/>
          <w:lang w:eastAsia="zh-CN"/>
        </w:rPr>
      </w:pPr>
    </w:p>
    <w:p w:rsidR="005B796A" w:rsidRDefault="005B796A" w:rsidP="005B796A">
      <w:pPr>
        <w:keepNext/>
        <w:jc w:val="center"/>
      </w:pPr>
      <w:r>
        <w:rPr>
          <w:noProof/>
        </w:rPr>
        <w:drawing>
          <wp:inline distT="0" distB="0" distL="0" distR="0">
            <wp:extent cx="5543550" cy="2575145"/>
            <wp:effectExtent l="0" t="0" r="0" b="0"/>
            <wp:docPr id="1"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5800" cy="3858399"/>
                      <a:chOff x="228600" y="381000"/>
                      <a:chExt cx="8305800" cy="3858399"/>
                    </a:xfrm>
                  </a:grpSpPr>
                  <a:sp>
                    <a:nvSpPr>
                      <a:cNvPr id="71" name="TextBox 70"/>
                      <a:cNvSpPr txBox="1"/>
                    </a:nvSpPr>
                    <a:spPr>
                      <a:xfrm>
                        <a:off x="1676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75" name="TextBox 374"/>
                      <a:cNvSpPr txBox="1"/>
                    </a:nvSpPr>
                    <a:spPr>
                      <a:xfrm>
                        <a:off x="43434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68" name="TextBox 67"/>
                      <a:cNvSpPr txBox="1"/>
                    </a:nvSpPr>
                    <a:spPr>
                      <a:xfrm>
                        <a:off x="2286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306" name="Straight Connector 305"/>
                      <a:cNvCxnSpPr/>
                    </a:nvCxnSpPr>
                    <a:spPr>
                      <a:xfrm>
                        <a:off x="1219200" y="838200"/>
                        <a:ext cx="0" cy="838200"/>
                      </a:xfrm>
                      <a:prstGeom prst="line">
                        <a:avLst/>
                      </a:prstGeom>
                    </a:spPr>
                    <a:style>
                      <a:lnRef idx="1">
                        <a:schemeClr val="accent1"/>
                      </a:lnRef>
                      <a:fillRef idx="0">
                        <a:schemeClr val="accent1"/>
                      </a:fillRef>
                      <a:effectRef idx="0">
                        <a:schemeClr val="accent1"/>
                      </a:effectRef>
                      <a:fontRef idx="minor">
                        <a:schemeClr val="tx1"/>
                      </a:fontRef>
                    </a:style>
                  </a:cxnSp>
                  <a:sp>
                    <a:nvSpPr>
                      <a:cNvPr id="310" name="Rectangle 309"/>
                      <a:cNvSpPr/>
                    </a:nvSpPr>
                    <a:spPr>
                      <a:xfrm>
                        <a:off x="12192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Rectangle 314"/>
                      <a:cNvSpPr/>
                    </a:nvSpPr>
                    <a:spPr>
                      <a:xfrm>
                        <a:off x="1371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Rectangle 318"/>
                      <a:cNvSpPr/>
                    </a:nvSpPr>
                    <a:spPr>
                      <a:xfrm>
                        <a:off x="1524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Rectangle 323"/>
                      <a:cNvSpPr/>
                    </a:nvSpPr>
                    <a:spPr>
                      <a:xfrm>
                        <a:off x="1676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Rectangle 326"/>
                      <a:cNvSpPr/>
                    </a:nvSpPr>
                    <a:spPr>
                      <a:xfrm>
                        <a:off x="106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Rectangle 327"/>
                      <a:cNvSpPr/>
                    </a:nvSpPr>
                    <a:spPr>
                      <a:xfrm>
                        <a:off x="91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Rectangle 328"/>
                      <a:cNvSpPr/>
                    </a:nvSpPr>
                    <a:spPr>
                      <a:xfrm>
                        <a:off x="1981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Rectangle 329"/>
                      <a:cNvSpPr/>
                    </a:nvSpPr>
                    <a:spPr>
                      <a:xfrm>
                        <a:off x="182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Rectangle 332"/>
                      <a:cNvSpPr/>
                    </a:nvSpPr>
                    <a:spPr>
                      <a:xfrm>
                        <a:off x="21336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Rectangle 337"/>
                      <a:cNvSpPr/>
                    </a:nvSpPr>
                    <a:spPr>
                      <a:xfrm>
                        <a:off x="22860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2" name="Rectangle 341"/>
                      <a:cNvSpPr/>
                    </a:nvSpPr>
                    <a:spPr>
                      <a:xfrm>
                        <a:off x="2438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Rectangle 342"/>
                      <a:cNvSpPr/>
                    </a:nvSpPr>
                    <a:spPr>
                      <a:xfrm>
                        <a:off x="24384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4" name="Rectangle 343"/>
                      <a:cNvSpPr/>
                    </a:nvSpPr>
                    <a:spPr>
                      <a:xfrm>
                        <a:off x="2438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25908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2590800" y="2362200"/>
                        <a:ext cx="152400" cy="381000"/>
                      </a:xfrm>
                      <a:prstGeom prst="rect">
                        <a:avLst/>
                      </a:prstGeom>
                      <a:solidFill>
                        <a:schemeClr val="accent6">
                          <a:lumMod val="60000"/>
                          <a:lumOff val="4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25908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1" name="Rectangle 350"/>
                      <a:cNvSpPr/>
                    </a:nvSpPr>
                    <a:spPr>
                      <a:xfrm>
                        <a:off x="274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54" name="Straight Connector 353"/>
                      <a:cNvCxnSpPr/>
                    </a:nvCxnSpPr>
                    <a:spPr>
                      <a:xfrm>
                        <a:off x="533400" y="2362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5" name="Straight Connector 354"/>
                      <a:cNvCxnSpPr/>
                    </a:nvCxnSpPr>
                    <a:spPr>
                      <a:xfrm>
                        <a:off x="5334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6" name="Straight Connector 355"/>
                      <a:cNvCxnSpPr/>
                    </a:nvCxnSpPr>
                    <a:spPr>
                      <a:xfrm>
                        <a:off x="762000" y="2362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57" name="TextBox 356"/>
                      <a:cNvSpPr txBox="1"/>
                    </a:nvSpPr>
                    <a:spPr>
                      <a:xfrm>
                        <a:off x="502852" y="23622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358" name="TextBox 357"/>
                      <a:cNvSpPr txBox="1"/>
                    </a:nvSpPr>
                    <a:spPr>
                      <a:xfrm>
                        <a:off x="1449684" y="685800"/>
                        <a:ext cx="18473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200" dirty="0"/>
                        </a:p>
                      </a:txBody>
                      <a:useSpRect/>
                    </a:txSp>
                  </a:sp>
                  <a:cxnSp>
                    <a:nvCxnSpPr>
                      <a:cNvPr id="359" name="Straight Connector 358"/>
                      <a:cNvCxnSpPr/>
                    </a:nvCxnSpPr>
                    <a:spPr>
                      <a:xfrm>
                        <a:off x="533400" y="1600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60" name="TextBox 359"/>
                      <a:cNvSpPr txBox="1"/>
                    </a:nvSpPr>
                    <a:spPr>
                      <a:xfrm>
                        <a:off x="425908" y="1752600"/>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61" name="Straight Connector 360"/>
                      <a:cNvCxnSpPr/>
                    </a:nvCxnSpPr>
                    <a:spPr>
                      <a:xfrm>
                        <a:off x="762000" y="1600200"/>
                        <a:ext cx="0" cy="5334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3" name="Rectangle 362"/>
                      <a:cNvSpPr/>
                    </a:nvSpPr>
                    <a:spPr>
                      <a:xfrm>
                        <a:off x="12192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4" name="Rectangle 363"/>
                      <a:cNvSpPr/>
                    </a:nvSpPr>
                    <a:spPr>
                      <a:xfrm>
                        <a:off x="2133600" y="23622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5" name="Rectangle 364"/>
                      <a:cNvSpPr/>
                    </a:nvSpPr>
                    <a:spPr>
                      <a:xfrm>
                        <a:off x="2895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8" name="Straight Connector 367"/>
                      <a:cNvCxnSpPr/>
                    </a:nvCxnSpPr>
                    <a:spPr>
                      <a:xfrm>
                        <a:off x="1257300" y="1066800"/>
                        <a:ext cx="3048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369" name="TextBox 368"/>
                      <a:cNvSpPr txBox="1"/>
                    </a:nvSpPr>
                    <a:spPr>
                      <a:xfrm>
                        <a:off x="1337932" y="838974"/>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B</a:t>
                          </a:r>
                          <a:endParaRPr lang="en-US" sz="1200" dirty="0"/>
                        </a:p>
                      </a:txBody>
                      <a:useSpRect/>
                    </a:txSp>
                  </a:sp>
                  <a:cxnSp>
                    <a:nvCxnSpPr>
                      <a:cNvPr id="372" name="Straight Connector 371"/>
                      <a:cNvCxnSpPr/>
                    </a:nvCxnSpPr>
                    <a:spPr>
                      <a:xfrm>
                        <a:off x="533400" y="3505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373" name="TextBox 372"/>
                      <a:cNvSpPr txBox="1"/>
                    </a:nvSpPr>
                    <a:spPr>
                      <a:xfrm>
                        <a:off x="425908" y="3124200"/>
                        <a:ext cx="41229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A/2</a:t>
                          </a:r>
                          <a:endParaRPr lang="en-US" sz="1200" dirty="0"/>
                        </a:p>
                      </a:txBody>
                      <a:useSpRect/>
                    </a:txSp>
                  </a:sp>
                  <a:cxnSp>
                    <a:nvCxnSpPr>
                      <a:cNvPr id="374" name="Straight Connector 373"/>
                      <a:cNvCxnSpPr/>
                    </a:nvCxnSpPr>
                    <a:spPr>
                      <a:xfrm>
                        <a:off x="762000" y="3048000"/>
                        <a:ext cx="0" cy="457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379" name="Straight Connector 378"/>
                      <a:cNvCxnSpPr/>
                    </a:nvCxnSpPr>
                    <a:spPr>
                      <a:xfrm>
                        <a:off x="9144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210" name="Rectangle 209"/>
                      <a:cNvSpPr/>
                    </a:nvSpPr>
                    <a:spPr>
                      <a:xfrm>
                        <a:off x="15240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1" name="Rectangle 210"/>
                      <a:cNvSpPr/>
                    </a:nvSpPr>
                    <a:spPr>
                      <a:xfrm>
                        <a:off x="1676400" y="2743200"/>
                        <a:ext cx="152400"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15240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Rectangle 212"/>
                      <a:cNvSpPr/>
                    </a:nvSpPr>
                    <a:spPr>
                      <a:xfrm>
                        <a:off x="1676400" y="1295400"/>
                        <a:ext cx="152400"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Rectangle 182"/>
                      <a:cNvSpPr/>
                    </a:nvSpPr>
                    <a:spPr>
                      <a:xfrm>
                        <a:off x="1217675"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Rectangle 183"/>
                      <a:cNvSpPr/>
                    </a:nvSpPr>
                    <a:spPr>
                      <a:xfrm>
                        <a:off x="1206095"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Rectangle 184"/>
                      <a:cNvSpPr/>
                    </a:nvSpPr>
                    <a:spPr>
                      <a:xfrm>
                        <a:off x="2127810"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Rectangle 185"/>
                      <a:cNvSpPr/>
                    </a:nvSpPr>
                    <a:spPr>
                      <a:xfrm>
                        <a:off x="2116230"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68" name="Straight Connector 267"/>
                      <a:cNvCxnSpPr/>
                    </a:nvCxnSpPr>
                    <a:spPr>
                      <a:xfrm>
                        <a:off x="3276600" y="3124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2" name="Straight Connector 271"/>
                      <a:cNvCxnSpPr/>
                    </a:nvCxnSpPr>
                    <a:spPr>
                      <a:xfrm>
                        <a:off x="3505200" y="3124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75" name="Straight Connector 274"/>
                      <a:cNvCxnSpPr/>
                    </a:nvCxnSpPr>
                    <a:spPr>
                      <a:xfrm>
                        <a:off x="3276600" y="1600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8" name="Straight Connector 277"/>
                      <a:cNvCxnSpPr/>
                    </a:nvCxnSpPr>
                    <a:spPr>
                      <a:xfrm>
                        <a:off x="3505200" y="16002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38" name="Straight Connector 437"/>
                      <a:cNvCxnSpPr/>
                    </a:nvCxnSpPr>
                    <a:spPr>
                      <a:xfrm>
                        <a:off x="5998534" y="1981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0" name="Straight Connector 439"/>
                      <a:cNvCxnSpPr/>
                    </a:nvCxnSpPr>
                    <a:spPr>
                      <a:xfrm>
                        <a:off x="5998534" y="3505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3" name="Straight Connector 442"/>
                      <a:cNvCxnSpPr/>
                    </a:nvCxnSpPr>
                    <a:spPr>
                      <a:xfrm>
                        <a:off x="6248400" y="1600200"/>
                        <a:ext cx="0" cy="3810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48" name="TextBox 447"/>
                      <a:cNvSpPr txBox="1"/>
                    </a:nvSpPr>
                    <a:spPr>
                      <a:xfrm>
                        <a:off x="5968730" y="1628001"/>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49" name="Straight Connector 448"/>
                      <a:cNvCxnSpPr/>
                    </a:nvCxnSpPr>
                    <a:spPr>
                      <a:xfrm>
                        <a:off x="6074734" y="16002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450" name="TextBox 449"/>
                      <a:cNvSpPr txBox="1"/>
                    </a:nvSpPr>
                    <a:spPr>
                      <a:xfrm>
                        <a:off x="5952700" y="26670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cxnSp>
                    <a:nvCxnSpPr>
                      <a:cNvPr id="451" name="Straight Connector 450"/>
                      <a:cNvCxnSpPr/>
                    </a:nvCxnSpPr>
                    <a:spPr>
                      <a:xfrm>
                        <a:off x="6248400" y="2286000"/>
                        <a:ext cx="0" cy="12192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60" name="TextBox 459"/>
                      <a:cNvSpPr txBox="1"/>
                    </a:nvSpPr>
                    <a:spPr>
                      <a:xfrm>
                        <a:off x="57531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461" name="Straight Connector 460"/>
                      <a:cNvCxnSpPr/>
                    </a:nvCxnSpPr>
                    <a:spPr>
                      <a:xfrm>
                        <a:off x="6400800" y="685800"/>
                        <a:ext cx="0" cy="9144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cxnSp>
                    <a:nvCxnSpPr>
                      <a:cNvPr id="476" name="Straight Connector 475"/>
                      <a:cNvCxnSpPr/>
                    </a:nvCxnSpPr>
                    <a:spPr>
                      <a:xfrm>
                        <a:off x="5998534" y="22860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77" name="Straight Connector 476"/>
                      <a:cNvCxnSpPr/>
                    </a:nvCxnSpPr>
                    <a:spPr>
                      <a:xfrm>
                        <a:off x="3505200" y="28194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79" name="Straight Connector 478"/>
                      <a:cNvCxnSpPr/>
                    </a:nvCxnSpPr>
                    <a:spPr>
                      <a:xfrm>
                        <a:off x="6248400" y="19812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80" name="TextBox 479"/>
                      <a:cNvSpPr txBox="1"/>
                    </a:nvSpPr>
                    <a:spPr>
                      <a:xfrm>
                        <a:off x="5998534" y="1981200"/>
                        <a:ext cx="2286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481" name="Rectangle 480"/>
                      <a:cNvSpPr/>
                    </a:nvSpPr>
                    <a:spPr>
                      <a:xfrm>
                        <a:off x="1214768" y="1295400"/>
                        <a:ext cx="156832"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2" name="Rectangle 481"/>
                      <a:cNvSpPr/>
                    </a:nvSpPr>
                    <a:spPr>
                      <a:xfrm>
                        <a:off x="1365398" y="1295400"/>
                        <a:ext cx="158601"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3" name="Rectangle 482"/>
                      <a:cNvSpPr/>
                    </a:nvSpPr>
                    <a:spPr>
                      <a:xfrm>
                        <a:off x="12147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4" name="Rectangle 483"/>
                      <a:cNvSpPr/>
                    </a:nvSpPr>
                    <a:spPr>
                      <a:xfrm>
                        <a:off x="1367168" y="2743200"/>
                        <a:ext cx="156832"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7" name="Straight Connector 486"/>
                      <a:cNvCxnSpPr/>
                    </a:nvCxnSpPr>
                    <a:spPr>
                      <a:xfrm>
                        <a:off x="495300" y="2078666"/>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88" name="Straight Connector 487"/>
                      <a:cNvCxnSpPr/>
                    </a:nvCxnSpPr>
                    <a:spPr>
                      <a:xfrm>
                        <a:off x="762000" y="2078666"/>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89" name="TextBox 488"/>
                      <a:cNvSpPr txBox="1"/>
                    </a:nvSpPr>
                    <a:spPr>
                      <a:xfrm>
                        <a:off x="503596" y="2078666"/>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cxnSp>
                    <a:nvCxnSpPr>
                      <a:cNvPr id="491" name="Straight Connector 490"/>
                      <a:cNvCxnSpPr/>
                    </a:nvCxnSpPr>
                    <a:spPr>
                      <a:xfrm>
                        <a:off x="533400" y="3026734"/>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2" name="Straight Connector 491"/>
                      <a:cNvCxnSpPr/>
                    </a:nvCxnSpPr>
                    <a:spPr>
                      <a:xfrm>
                        <a:off x="495300" y="2743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3" name="Straight Connector 492"/>
                      <a:cNvCxnSpPr/>
                    </a:nvCxnSpPr>
                    <a:spPr>
                      <a:xfrm>
                        <a:off x="762000" y="2743200"/>
                        <a:ext cx="0" cy="30480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94" name="TextBox 493"/>
                      <a:cNvSpPr txBox="1"/>
                    </a:nvSpPr>
                    <a:spPr>
                      <a:xfrm>
                        <a:off x="502852" y="27432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498" name="Rectangle 497"/>
                      <a:cNvSpPr/>
                    </a:nvSpPr>
                    <a:spPr>
                      <a:xfrm>
                        <a:off x="1219200" y="1600200"/>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9" name="Rectangle 498"/>
                      <a:cNvSpPr/>
                    </a:nvSpPr>
                    <a:spPr>
                      <a:xfrm>
                        <a:off x="1202366" y="3035598"/>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6" name="Rectangle 505"/>
                      <a:cNvSpPr/>
                    </a:nvSpPr>
                    <a:spPr>
                      <a:xfrm>
                        <a:off x="2142708" y="26743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7" name="Rectangle 506"/>
                      <a:cNvSpPr/>
                    </a:nvSpPr>
                    <a:spPr>
                      <a:xfrm>
                        <a:off x="2131128" y="23548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8" name="Rectangle 507"/>
                      <a:cNvSpPr/>
                    </a:nvSpPr>
                    <a:spPr>
                      <a:xfrm>
                        <a:off x="2139801" y="1295400"/>
                        <a:ext cx="146199"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9" name="Rectangle 508"/>
                      <a:cNvSpPr/>
                    </a:nvSpPr>
                    <a:spPr>
                      <a:xfrm>
                        <a:off x="2290432" y="1295400"/>
                        <a:ext cx="147968" cy="1066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0" name="Rectangle 509"/>
                      <a:cNvSpPr/>
                    </a:nvSpPr>
                    <a:spPr>
                      <a:xfrm>
                        <a:off x="21398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1" name="Rectangle 510"/>
                      <a:cNvSpPr/>
                    </a:nvSpPr>
                    <a:spPr>
                      <a:xfrm>
                        <a:off x="2292201" y="2743200"/>
                        <a:ext cx="146199" cy="990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2" name="Rectangle 511"/>
                      <a:cNvSpPr/>
                    </a:nvSpPr>
                    <a:spPr>
                      <a:xfrm>
                        <a:off x="2133600" y="1589567"/>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3" name="Rectangle 512"/>
                      <a:cNvSpPr/>
                    </a:nvSpPr>
                    <a:spPr>
                      <a:xfrm>
                        <a:off x="2127399" y="3035598"/>
                        <a:ext cx="304800" cy="467833"/>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4" name="TextBox 513"/>
                      <a:cNvSpPr txBox="1"/>
                    </a:nvSpPr>
                    <a:spPr>
                      <a:xfrm>
                        <a:off x="2971800" y="381000"/>
                        <a:ext cx="1295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Slot boundary</a:t>
                          </a:r>
                          <a:endParaRPr lang="en-US" sz="1200" dirty="0"/>
                        </a:p>
                      </a:txBody>
                      <a:useSpRect/>
                    </a:txSp>
                  </a:sp>
                  <a:cxnSp>
                    <a:nvCxnSpPr>
                      <a:cNvPr id="515" name="Straight Connector 514"/>
                      <a:cNvCxnSpPr/>
                    </a:nvCxnSpPr>
                    <a:spPr>
                      <a:xfrm>
                        <a:off x="1828800" y="838200"/>
                        <a:ext cx="0" cy="762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516" name="Straight Connector 515"/>
                      <a:cNvCxnSpPr/>
                    </a:nvCxnSpPr>
                    <a:spPr>
                      <a:xfrm>
                        <a:off x="1219200" y="892466"/>
                        <a:ext cx="6096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517" name="TextBox 516"/>
                      <a:cNvSpPr txBox="1"/>
                    </a:nvSpPr>
                    <a:spPr>
                      <a:xfrm>
                        <a:off x="1443483" y="691667"/>
                        <a:ext cx="26481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b</a:t>
                          </a:r>
                          <a:endParaRPr lang="en-US" sz="1200" dirty="0"/>
                        </a:p>
                      </a:txBody>
                      <a:useSpRect/>
                    </a:txSp>
                  </a:sp>
                  <a:sp>
                    <a:nvSpPr>
                      <a:cNvPr id="535" name="Rectangle 534"/>
                      <a:cNvSpPr/>
                    </a:nvSpPr>
                    <a:spPr>
                      <a:xfrm>
                        <a:off x="381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6" name="Rectangle 535"/>
                      <a:cNvSpPr/>
                    </a:nvSpPr>
                    <a:spPr>
                      <a:xfrm>
                        <a:off x="365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7" name="Rectangle 536"/>
                      <a:cNvSpPr/>
                    </a:nvSpPr>
                    <a:spPr>
                      <a:xfrm>
                        <a:off x="4724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8" name="Rectangle 537"/>
                      <a:cNvSpPr/>
                    </a:nvSpPr>
                    <a:spPr>
                      <a:xfrm>
                        <a:off x="457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61" name="Straight Connector 560"/>
                      <a:cNvCxnSpPr/>
                    </a:nvCxnSpPr>
                    <a:spPr>
                      <a:xfrm>
                        <a:off x="3276600" y="35052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4" name="Straight Connector 563"/>
                      <a:cNvCxnSpPr/>
                    </a:nvCxnSpPr>
                    <a:spPr>
                      <a:xfrm>
                        <a:off x="3657600" y="685800"/>
                        <a:ext cx="0" cy="609600"/>
                      </a:xfrm>
                      <a:prstGeom prst="line">
                        <a:avLst/>
                      </a:prstGeom>
                      <a:ln w="12700" cmpd="sng">
                        <a:prstDash val="solid"/>
                        <a:tailEnd type="triangle"/>
                      </a:ln>
                    </a:spPr>
                    <a:style>
                      <a:lnRef idx="1">
                        <a:schemeClr val="accent1"/>
                      </a:lnRef>
                      <a:fillRef idx="0">
                        <a:schemeClr val="accent1"/>
                      </a:fillRef>
                      <a:effectRef idx="0">
                        <a:schemeClr val="accent1"/>
                      </a:effectRef>
                      <a:fontRef idx="minor">
                        <a:schemeClr val="tx1"/>
                      </a:fontRef>
                    </a:style>
                  </a:cxnSp>
                  <a:sp>
                    <a:nvSpPr>
                      <a:cNvPr id="567" name="Rectangle 566"/>
                      <a:cNvSpPr/>
                    </a:nvSpPr>
                    <a:spPr>
                      <a:xfrm>
                        <a:off x="426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8" name="Rectangle 567"/>
                      <a:cNvSpPr/>
                    </a:nvSpPr>
                    <a:spPr>
                      <a:xfrm>
                        <a:off x="441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3" name="Rectangle 572"/>
                      <a:cNvSpPr/>
                    </a:nvSpPr>
                    <a:spPr>
                      <a:xfrm>
                        <a:off x="395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4" name="Rectangle 573"/>
                      <a:cNvSpPr/>
                    </a:nvSpPr>
                    <a:spPr>
                      <a:xfrm>
                        <a:off x="411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7" name="Rectangle 596"/>
                      <a:cNvSpPr/>
                    </a:nvSpPr>
                    <a:spPr>
                      <a:xfrm>
                        <a:off x="4876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9" name="Rectangle 598"/>
                      <a:cNvSpPr/>
                    </a:nvSpPr>
                    <a:spPr>
                      <a:xfrm>
                        <a:off x="5638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0" name="Rectangle 599"/>
                      <a:cNvSpPr/>
                    </a:nvSpPr>
                    <a:spPr>
                      <a:xfrm>
                        <a:off x="5334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1" name="Rectangle 600"/>
                      <a:cNvSpPr/>
                    </a:nvSpPr>
                    <a:spPr>
                      <a:xfrm>
                        <a:off x="5486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2" name="Rectangle 601"/>
                      <a:cNvSpPr/>
                    </a:nvSpPr>
                    <a:spPr>
                      <a:xfrm>
                        <a:off x="50247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3" name="Rectangle 602"/>
                      <a:cNvSpPr/>
                    </a:nvSpPr>
                    <a:spPr>
                      <a:xfrm>
                        <a:off x="51816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4" name="Rectangle 603"/>
                      <a:cNvSpPr/>
                    </a:nvSpPr>
                    <a:spPr>
                      <a:xfrm>
                        <a:off x="3962400" y="16002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08" name="Group 607"/>
                      <a:cNvGrpSpPr/>
                    </a:nvGrpSpPr>
                    <a:grpSpPr>
                      <a:xfrm>
                        <a:off x="3959660" y="3124200"/>
                        <a:ext cx="612340" cy="395630"/>
                        <a:chOff x="6398060" y="6012485"/>
                        <a:chExt cx="612340" cy="395630"/>
                      </a:xfrm>
                    </a:grpSpPr>
                    <a:sp>
                      <a:nvSpPr>
                        <a:cNvPr id="609" name="Rectangle 608"/>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0" name="Rectangle 609"/>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1" name="Rectangle 610"/>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2" name="Rectangle 611"/>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3" name="Rectangle 612"/>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4" name="Rectangle 613"/>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5" name="Rectangle 614"/>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16" name="Straight Connector 615"/>
                      <a:cNvCxnSpPr/>
                    </a:nvCxnSpPr>
                    <a:spPr>
                      <a:xfrm>
                        <a:off x="3276600" y="2819400"/>
                        <a:ext cx="685800" cy="0"/>
                      </a:xfrm>
                      <a:prstGeom prst="line">
                        <a:avLst/>
                      </a:prstGeom>
                    </a:spPr>
                    <a:style>
                      <a:lnRef idx="1">
                        <a:schemeClr val="accent1"/>
                      </a:lnRef>
                      <a:fillRef idx="0">
                        <a:schemeClr val="accent1"/>
                      </a:fillRef>
                      <a:effectRef idx="0">
                        <a:schemeClr val="accent1"/>
                      </a:effectRef>
                      <a:fontRef idx="minor">
                        <a:schemeClr val="tx1"/>
                      </a:fontRef>
                    </a:style>
                  </a:cxnSp>
                  <a:sp>
                    <a:nvSpPr>
                      <a:cNvPr id="617" name="TextBox 616"/>
                      <a:cNvSpPr txBox="1"/>
                    </a:nvSpPr>
                    <a:spPr>
                      <a:xfrm>
                        <a:off x="3276600" y="2819400"/>
                        <a:ext cx="2286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a:sp>
                    <a:nvSpPr>
                      <a:cNvPr id="618" name="TextBox 617"/>
                      <a:cNvSpPr txBox="1"/>
                    </a:nvSpPr>
                    <a:spPr>
                      <a:xfrm>
                        <a:off x="3276600" y="2057400"/>
                        <a:ext cx="27443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19" name="TextBox 618"/>
                      <a:cNvSpPr txBox="1"/>
                    </a:nvSpPr>
                    <a:spPr>
                      <a:xfrm>
                        <a:off x="3276600" y="3200400"/>
                        <a:ext cx="25840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a</a:t>
                          </a:r>
                          <a:endParaRPr lang="en-US" sz="1200" dirty="0"/>
                        </a:p>
                      </a:txBody>
                      <a:useSpRect/>
                    </a:txSp>
                  </a:sp>
                  <a:sp>
                    <a:nvSpPr>
                      <a:cNvPr id="620" name="Rectangle 619"/>
                      <a:cNvSpPr/>
                    </a:nvSpPr>
                    <a:spPr>
                      <a:xfrm>
                        <a:off x="4876800" y="16002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21" name="Group 620"/>
                      <a:cNvGrpSpPr/>
                    </a:nvGrpSpPr>
                    <a:grpSpPr>
                      <a:xfrm>
                        <a:off x="4874060" y="3124200"/>
                        <a:ext cx="612340" cy="395630"/>
                        <a:chOff x="6398060" y="6012485"/>
                        <a:chExt cx="612340" cy="395630"/>
                      </a:xfrm>
                    </a:grpSpPr>
                    <a:sp>
                      <a:nvSpPr>
                        <a:cNvPr id="622" name="Rectangle 62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3" name="Rectangle 62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4" name="Rectangle 62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5" name="Rectangle 62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6" name="Rectangle 62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7" name="Rectangle 62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8" name="Rectangle 62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33" name="Rectangle 632"/>
                      <a:cNvSpPr/>
                    </a:nvSpPr>
                    <a:spPr>
                      <a:xfrm>
                        <a:off x="6553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4" name="Rectangle 633"/>
                      <a:cNvSpPr/>
                    </a:nvSpPr>
                    <a:spPr>
                      <a:xfrm>
                        <a:off x="6400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5" name="Rectangle 634"/>
                      <a:cNvSpPr/>
                    </a:nvSpPr>
                    <a:spPr>
                      <a:xfrm>
                        <a:off x="7467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6" name="Rectangle 635"/>
                      <a:cNvSpPr/>
                    </a:nvSpPr>
                    <a:spPr>
                      <a:xfrm>
                        <a:off x="7315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9" name="Rectangle 638"/>
                      <a:cNvSpPr/>
                    </a:nvSpPr>
                    <a:spPr>
                      <a:xfrm>
                        <a:off x="70104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0" name="Rectangle 639"/>
                      <a:cNvSpPr/>
                    </a:nvSpPr>
                    <a:spPr>
                      <a:xfrm>
                        <a:off x="71628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1" name="Rectangle 640"/>
                      <a:cNvSpPr/>
                    </a:nvSpPr>
                    <a:spPr>
                      <a:xfrm>
                        <a:off x="67011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2" name="Rectangle 641"/>
                      <a:cNvSpPr/>
                    </a:nvSpPr>
                    <a:spPr>
                      <a:xfrm>
                        <a:off x="68580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5" name="Rectangle 644"/>
                      <a:cNvSpPr/>
                    </a:nvSpPr>
                    <a:spPr>
                      <a:xfrm>
                        <a:off x="7620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6" name="Rectangle 645"/>
                      <a:cNvSpPr/>
                    </a:nvSpPr>
                    <a:spPr>
                      <a:xfrm>
                        <a:off x="83820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7" name="Rectangle 646"/>
                      <a:cNvSpPr/>
                    </a:nvSpPr>
                    <a:spPr>
                      <a:xfrm>
                        <a:off x="80772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8" name="Rectangle 647"/>
                      <a:cNvSpPr/>
                    </a:nvSpPr>
                    <a:spPr>
                      <a:xfrm>
                        <a:off x="8229600" y="1295400"/>
                        <a:ext cx="152400"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9" name="Rectangle 648"/>
                      <a:cNvSpPr/>
                    </a:nvSpPr>
                    <a:spPr>
                      <a:xfrm>
                        <a:off x="7767968" y="1295400"/>
                        <a:ext cx="156832"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0" name="Rectangle 649"/>
                      <a:cNvSpPr/>
                    </a:nvSpPr>
                    <a:spPr>
                      <a:xfrm>
                        <a:off x="7924800" y="1295400"/>
                        <a:ext cx="152399" cy="24384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1" name="Rectangle 650"/>
                      <a:cNvSpPr/>
                    </a:nvSpPr>
                    <a:spPr>
                      <a:xfrm>
                        <a:off x="6705600" y="22860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52" name="Group 651"/>
                      <a:cNvGrpSpPr/>
                    </a:nvGrpSpPr>
                    <a:grpSpPr>
                      <a:xfrm>
                        <a:off x="6705600" y="1600200"/>
                        <a:ext cx="612340" cy="395630"/>
                        <a:chOff x="6398060" y="6012485"/>
                        <a:chExt cx="612340" cy="395630"/>
                      </a:xfrm>
                    </a:grpSpPr>
                    <a:sp>
                      <a:nvSpPr>
                        <a:cNvPr id="653" name="Rectangle 652"/>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4" name="Rectangle 653"/>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5" name="Rectangle 654"/>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6" name="Rectangle 655"/>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7" name="Rectangle 656"/>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SSB0</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8" name="Rectangle 657"/>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9" name="Rectangle 658"/>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60" name="Rectangle 659"/>
                      <a:cNvSpPr/>
                    </a:nvSpPr>
                    <a:spPr>
                      <a:xfrm>
                        <a:off x="7620000" y="2286000"/>
                        <a:ext cx="304800" cy="121920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CS</a:t>
                          </a:r>
                          <a:endParaRPr lang="en-US" sz="1200" dirty="0" smtClean="0">
                            <a:solidFill>
                              <a:schemeClr val="tx1"/>
                            </a:solidFill>
                          </a:endParaRPr>
                        </a:p>
                        <a:p>
                          <a:pPr algn="ctr"/>
                          <a:r>
                            <a:rPr lang="en-US" sz="1200" dirty="0" smtClean="0">
                              <a:solidFill>
                                <a:schemeClr val="tx1"/>
                              </a:solidFill>
                            </a:rPr>
                            <a:t>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61" name="Group 660"/>
                      <a:cNvGrpSpPr/>
                    </a:nvGrpSpPr>
                    <a:grpSpPr>
                      <a:xfrm>
                        <a:off x="7617260" y="1600200"/>
                        <a:ext cx="612340" cy="395630"/>
                        <a:chOff x="6398060" y="6012485"/>
                        <a:chExt cx="612340" cy="395630"/>
                      </a:xfrm>
                    </a:grpSpPr>
                    <a:sp>
                      <a:nvSpPr>
                        <a:cNvPr id="662" name="Rectangle 661"/>
                        <a:cNvSpPr/>
                      </a:nvSpPr>
                      <a:spPr>
                        <a:xfrm>
                          <a:off x="64008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3" name="Rectangle 662"/>
                        <a:cNvSpPr/>
                      </a:nvSpPr>
                      <a:spPr>
                        <a:xfrm>
                          <a:off x="65532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4" name="Rectangle 663"/>
                        <a:cNvSpPr/>
                      </a:nvSpPr>
                      <a:spPr>
                        <a:xfrm>
                          <a:off x="67056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5" name="Rectangle 664"/>
                        <a:cNvSpPr/>
                      </a:nvSpPr>
                      <a:spPr>
                        <a:xfrm>
                          <a:off x="6858000" y="6019800"/>
                          <a:ext cx="152400" cy="3810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6" name="Rectangle 665"/>
                        <a:cNvSpPr/>
                      </a:nvSpPr>
                      <a:spPr>
                        <a:xfrm>
                          <a:off x="6400800" y="6019800"/>
                          <a:ext cx="609600" cy="381000"/>
                        </a:xfrm>
                        <a:prstGeom prst="rect">
                          <a:avLst/>
                        </a:prstGeom>
                        <a:solidFill>
                          <a:schemeClr val="accent6"/>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SSB1</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67" name="Rectangle 666"/>
                        <a:cNvSpPr/>
                      </a:nvSpPr>
                      <a:spPr>
                        <a:xfrm>
                          <a:off x="6409640" y="633191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8" name="Rectangle 667"/>
                        <a:cNvSpPr/>
                      </a:nvSpPr>
                      <a:spPr>
                        <a:xfrm>
                          <a:off x="6398060" y="6012485"/>
                          <a:ext cx="152400" cy="762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674" name="Straight Connector 673"/>
                      <a:cNvCxnSpPr/>
                    </a:nvCxnSpPr>
                    <a:spPr>
                      <a:xfrm>
                        <a:off x="228600" y="12954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5" name="Straight Connector 674"/>
                      <a:cNvCxnSpPr/>
                    </a:nvCxnSpPr>
                    <a:spPr>
                      <a:xfrm>
                        <a:off x="228600" y="3733800"/>
                        <a:ext cx="6858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677" name="Straight Arrow Connector 676"/>
                      <a:cNvCxnSpPr/>
                    </a:nvCxnSpPr>
                    <a:spPr>
                      <a:xfrm>
                        <a:off x="457200" y="1295400"/>
                        <a:ext cx="0" cy="2438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678" name="TextBox 677"/>
                      <a:cNvSpPr txBox="1"/>
                    </a:nvSpPr>
                    <a:spPr>
                      <a:xfrm>
                        <a:off x="228600" y="2390001"/>
                        <a:ext cx="1524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D</a:t>
                          </a:r>
                          <a:endParaRPr lang="en-US" sz="1200" dirty="0"/>
                        </a:p>
                      </a:txBody>
                      <a:useSpRect/>
                    </a:txSp>
                  </a:sp>
                  <a:sp>
                    <a:nvSpPr>
                      <a:cNvPr id="679" name="TextBox 678"/>
                      <a:cNvSpPr txBox="1"/>
                    </a:nvSpPr>
                    <a:spPr>
                      <a:xfrm>
                        <a:off x="7239000" y="3962400"/>
                        <a:ext cx="4572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(c)</a:t>
                          </a:r>
                          <a:endParaRPr lang="en-US" sz="1200" dirty="0"/>
                        </a:p>
                      </a:txBody>
                      <a:useSpRect/>
                    </a:txSp>
                  </a:sp>
                </lc:lockedCanvas>
              </a:graphicData>
            </a:graphic>
          </wp:inline>
        </w:drawing>
      </w:r>
    </w:p>
    <w:p w:rsidR="005B796A" w:rsidRDefault="005B796A" w:rsidP="005B796A">
      <w:pPr>
        <w:pStyle w:val="Caption"/>
      </w:pPr>
      <w:r>
        <w:t xml:space="preserve">Figure </w:t>
      </w:r>
      <w:r>
        <w:rPr>
          <w:rFonts w:hint="eastAsia"/>
        </w:rPr>
        <w:t>1</w:t>
      </w:r>
      <w:r>
        <w:t xml:space="preserve"> </w:t>
      </w:r>
      <w:r w:rsidRPr="00B26C39">
        <w:rPr>
          <w:b w:val="0"/>
        </w:rPr>
        <w:t>Illustration of RMSI CORESET configuration in FDM cases</w:t>
      </w:r>
      <w:r>
        <w:rPr>
          <w:b w:val="0"/>
        </w:rPr>
        <w:t xml:space="preserve"> when the SSB SCS and RMSI SCS </w:t>
      </w:r>
      <w:r>
        <w:rPr>
          <w:rFonts w:hint="eastAsia"/>
          <w:b w:val="0"/>
        </w:rPr>
        <w:t>are</w:t>
      </w:r>
      <w:r>
        <w:rPr>
          <w:b w:val="0"/>
        </w:rPr>
        <w:t xml:space="preserve"> the same</w:t>
      </w:r>
    </w:p>
    <w:p w:rsidR="005B796A" w:rsidRDefault="005B796A" w:rsidP="005B796A">
      <w:pPr>
        <w:pStyle w:val="BodyText"/>
        <w:keepNext/>
        <w:jc w:val="center"/>
      </w:pPr>
      <w:r>
        <w:rPr>
          <w:noProof/>
          <w:lang w:eastAsia="zh-CN"/>
        </w:rPr>
        <w:lastRenderedPageBreak/>
        <w:drawing>
          <wp:inline distT="0" distB="0" distL="0" distR="0">
            <wp:extent cx="5543550" cy="2553978"/>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543550" cy="2553978"/>
                    </a:xfrm>
                    <a:prstGeom prst="rect">
                      <a:avLst/>
                    </a:prstGeom>
                    <a:noFill/>
                    <a:ln w="9525">
                      <a:noFill/>
                      <a:miter lim="800000"/>
                      <a:headEnd/>
                      <a:tailEnd/>
                    </a:ln>
                  </pic:spPr>
                </pic:pic>
              </a:graphicData>
            </a:graphic>
          </wp:inline>
        </w:drawing>
      </w:r>
    </w:p>
    <w:p w:rsidR="005B796A" w:rsidRDefault="005B796A" w:rsidP="005B796A">
      <w:pPr>
        <w:pStyle w:val="Caption"/>
        <w:jc w:val="both"/>
        <w:rPr>
          <w:b w:val="0"/>
        </w:rPr>
      </w:pPr>
      <w:r>
        <w:t xml:space="preserve">Figure </w:t>
      </w:r>
      <w:r>
        <w:rPr>
          <w:rFonts w:hint="eastAsia"/>
        </w:rPr>
        <w:t>2</w:t>
      </w:r>
      <w:r>
        <w:t xml:space="preserve"> </w:t>
      </w:r>
      <w:r w:rsidRPr="00B26C39">
        <w:rPr>
          <w:b w:val="0"/>
        </w:rPr>
        <w:t>Illustration of RMSI CORESET configuration in FDM cases</w:t>
      </w:r>
      <w:r>
        <w:rPr>
          <w:b w:val="0"/>
        </w:rPr>
        <w:t xml:space="preserve"> when {SSB SCS, RMSI SCS} </w:t>
      </w:r>
      <w:proofErr w:type="gramStart"/>
      <w:r>
        <w:rPr>
          <w:b w:val="0"/>
        </w:rPr>
        <w:t>={</w:t>
      </w:r>
      <w:proofErr w:type="gramEnd"/>
      <w:r>
        <w:rPr>
          <w:b w:val="0"/>
        </w:rPr>
        <w:t>15 kHz, 30 kHz}</w:t>
      </w:r>
    </w:p>
    <w:tbl>
      <w:tblPr>
        <w:tblStyle w:val="TableGrid"/>
        <w:tblW w:w="0" w:type="auto"/>
        <w:tblLook w:val="04A0"/>
      </w:tblPr>
      <w:tblGrid>
        <w:gridCol w:w="9576"/>
      </w:tblGrid>
      <w:tr w:rsidR="002E05DC" w:rsidTr="002E05DC">
        <w:tc>
          <w:tcPr>
            <w:tcW w:w="9576" w:type="dxa"/>
          </w:tcPr>
          <w:p w:rsidR="002E05DC" w:rsidRPr="003F5468" w:rsidRDefault="002E05DC" w:rsidP="002E05DC">
            <w:pPr>
              <w:rPr>
                <w:color w:val="92CDDC" w:themeColor="accent5" w:themeTint="99"/>
                <w:szCs w:val="20"/>
              </w:rPr>
            </w:pPr>
            <w:r w:rsidRPr="003F5468">
              <w:rPr>
                <w:color w:val="92CDDC" w:themeColor="accent5" w:themeTint="99"/>
                <w:szCs w:val="20"/>
                <w:highlight w:val="green"/>
              </w:rPr>
              <w:t>Agreements</w:t>
            </w:r>
            <w:r w:rsidR="005B2BD1" w:rsidRPr="003F5468">
              <w:rPr>
                <w:color w:val="92CDDC" w:themeColor="accent5" w:themeTint="99"/>
                <w:szCs w:val="20"/>
              </w:rPr>
              <w:t xml:space="preserve"> (RAN1#90bis)</w:t>
            </w:r>
          </w:p>
          <w:p w:rsidR="002E05DC" w:rsidRPr="003F5468" w:rsidRDefault="002E05DC" w:rsidP="002E05DC">
            <w:pPr>
              <w:numPr>
                <w:ilvl w:val="0"/>
                <w:numId w:val="4"/>
              </w:numPr>
              <w:snapToGrid/>
              <w:rPr>
                <w:rFonts w:eastAsia="SimSun"/>
                <w:color w:val="92CDDC" w:themeColor="accent5" w:themeTint="99"/>
                <w:szCs w:val="20"/>
              </w:rPr>
            </w:pPr>
            <w:r w:rsidRPr="003F5468">
              <w:rPr>
                <w:rFonts w:eastAsia="SimSun"/>
                <w:color w:val="92CDDC" w:themeColor="accent5" w:themeTint="99"/>
                <w:szCs w:val="20"/>
              </w:rPr>
              <w:t xml:space="preserve">NR supports FDM transmission of </w:t>
            </w:r>
            <w:proofErr w:type="spellStart"/>
            <w:r w:rsidRPr="003F5468">
              <w:rPr>
                <w:rFonts w:eastAsia="SimSun"/>
                <w:color w:val="92CDDC" w:themeColor="accent5" w:themeTint="99"/>
                <w:szCs w:val="20"/>
              </w:rPr>
              <w:t>QCLed</w:t>
            </w:r>
            <w:proofErr w:type="spellEnd"/>
            <w:r w:rsidRPr="003F5468">
              <w:rPr>
                <w:rFonts w:eastAsia="SimSun"/>
                <w:color w:val="92CDDC" w:themeColor="accent5" w:themeTint="99"/>
                <w:szCs w:val="20"/>
              </w:rPr>
              <w:t xml:space="preserve"> SS/PBCH block and RMSI (</w:t>
            </w:r>
            <w:r w:rsidRPr="003F5468">
              <w:rPr>
                <w:rFonts w:eastAsia="SimSun"/>
                <w:color w:val="92CDDC" w:themeColor="accent5" w:themeTint="99"/>
                <w:szCs w:val="20"/>
                <w:highlight w:val="yellow"/>
              </w:rPr>
              <w:t>CORESET/NR-PDSCH</w:t>
            </w:r>
            <w:r w:rsidRPr="003F5468">
              <w:rPr>
                <w:rFonts w:eastAsia="SimSun"/>
                <w:color w:val="92CDDC" w:themeColor="accent5" w:themeTint="99"/>
                <w:szCs w:val="20"/>
              </w:rPr>
              <w:t>), when</w:t>
            </w:r>
          </w:p>
          <w:p w:rsidR="002E05DC" w:rsidRPr="003F5468" w:rsidRDefault="002E05DC" w:rsidP="002E05DC">
            <w:pPr>
              <w:numPr>
                <w:ilvl w:val="1"/>
                <w:numId w:val="4"/>
              </w:numPr>
              <w:snapToGrid/>
              <w:rPr>
                <w:rFonts w:eastAsia="SimSun"/>
                <w:color w:val="92CDDC" w:themeColor="accent5" w:themeTint="99"/>
                <w:szCs w:val="20"/>
              </w:rPr>
            </w:pPr>
            <w:r w:rsidRPr="003F5468">
              <w:rPr>
                <w:rFonts w:eastAsia="SimSun"/>
                <w:color w:val="92CDDC" w:themeColor="accent5" w:themeTint="99"/>
                <w:szCs w:val="20"/>
              </w:rPr>
              <w:t>there is no latency requirement for UE to acquire RMSI if the combined bandwidth for SS/PBCH block and RMSI (CORESET/NR-PDSCH) exceeds the UE capability, and</w:t>
            </w:r>
          </w:p>
          <w:p w:rsidR="002E05DC" w:rsidRPr="003F5468" w:rsidRDefault="002E05DC" w:rsidP="002E05DC">
            <w:pPr>
              <w:numPr>
                <w:ilvl w:val="1"/>
                <w:numId w:val="4"/>
              </w:numPr>
              <w:snapToGrid/>
              <w:rPr>
                <w:color w:val="92CDDC" w:themeColor="accent5" w:themeTint="99"/>
                <w:szCs w:val="20"/>
              </w:rPr>
            </w:pPr>
            <w:r w:rsidRPr="003F5468">
              <w:rPr>
                <w:rFonts w:eastAsia="SimSun"/>
                <w:color w:val="92CDDC" w:themeColor="accent5" w:themeTint="99"/>
                <w:szCs w:val="20"/>
              </w:rPr>
              <w:t xml:space="preserve">the number of RMSI CORESETs to monitor within a slot is 1, and </w:t>
            </w:r>
          </w:p>
          <w:p w:rsidR="002E05DC" w:rsidRPr="003F5468" w:rsidRDefault="002E05DC" w:rsidP="002E05DC">
            <w:pPr>
              <w:numPr>
                <w:ilvl w:val="1"/>
                <w:numId w:val="4"/>
              </w:numPr>
              <w:snapToGrid/>
              <w:rPr>
                <w:color w:val="92CDDC" w:themeColor="accent5" w:themeTint="99"/>
                <w:szCs w:val="20"/>
              </w:rPr>
            </w:pPr>
            <w:r w:rsidRPr="003F5468">
              <w:rPr>
                <w:color w:val="92CDDC" w:themeColor="accent5" w:themeTint="99"/>
                <w:szCs w:val="20"/>
              </w:rPr>
              <w:t>the number of slots of a CORESET corresponding to an SS/PBCH block is 1 within a monitoring window for RMSI CORESET (NR-PDCCH)</w:t>
            </w:r>
          </w:p>
          <w:p w:rsidR="002E05DC" w:rsidRPr="003F5468" w:rsidRDefault="002E05DC" w:rsidP="002E05DC">
            <w:pPr>
              <w:numPr>
                <w:ilvl w:val="2"/>
                <w:numId w:val="4"/>
              </w:numPr>
              <w:snapToGrid/>
              <w:rPr>
                <w:color w:val="92CDDC" w:themeColor="accent5" w:themeTint="99"/>
                <w:szCs w:val="20"/>
              </w:rPr>
            </w:pPr>
            <w:r w:rsidRPr="003F5468">
              <w:rPr>
                <w:color w:val="92CDDC" w:themeColor="accent5" w:themeTint="99"/>
                <w:szCs w:val="20"/>
              </w:rPr>
              <w:t>FFS: whether the number of slots of a CORESET corresponding to an SS/PBCH block can be larger than 1</w:t>
            </w:r>
          </w:p>
          <w:p w:rsidR="002E05DC" w:rsidRDefault="002E05DC">
            <w:pPr>
              <w:pStyle w:val="3GPPNormalText"/>
              <w:rPr>
                <w:rFonts w:eastAsiaTheme="minorEastAsia"/>
                <w:lang w:val="en-US" w:eastAsia="zh-CN"/>
              </w:rPr>
            </w:pPr>
          </w:p>
        </w:tc>
      </w:tr>
    </w:tbl>
    <w:p w:rsidR="005B796A" w:rsidRDefault="005B796A">
      <w:pPr>
        <w:pStyle w:val="3GPPNormalText"/>
        <w:rPr>
          <w:rFonts w:eastAsiaTheme="minorEastAsia"/>
          <w:lang w:val="en-US" w:eastAsia="zh-CN"/>
        </w:rPr>
      </w:pPr>
    </w:p>
    <w:p w:rsidR="007879C7" w:rsidRPr="005B796A" w:rsidRDefault="007879C7">
      <w:pPr>
        <w:pStyle w:val="3GPPNormalText"/>
        <w:rPr>
          <w:rFonts w:eastAsiaTheme="minorEastAsia"/>
          <w:lang w:val="en-US" w:eastAsia="zh-CN"/>
        </w:rPr>
      </w:pPr>
    </w:p>
    <w:p w:rsidR="00A2027E" w:rsidRDefault="00A2027E" w:rsidP="00A2027E"/>
    <w:p w:rsidR="007F45E9" w:rsidRPr="00EE1988" w:rsidRDefault="007F45E9" w:rsidP="007F45E9">
      <w:pPr>
        <w:rPr>
          <w:sz w:val="32"/>
          <w:szCs w:val="32"/>
          <w:highlight w:val="cyan"/>
        </w:rPr>
      </w:pPr>
      <w:r w:rsidRPr="00EE1988">
        <w:rPr>
          <w:sz w:val="32"/>
          <w:szCs w:val="32"/>
          <w:highlight w:val="cyan"/>
        </w:rPr>
        <w:t xml:space="preserve">Offline </w:t>
      </w:r>
      <w:r w:rsidR="00D6172D" w:rsidRPr="00EE1988">
        <w:rPr>
          <w:sz w:val="32"/>
          <w:szCs w:val="32"/>
          <w:highlight w:val="cyan"/>
        </w:rPr>
        <w:t>agreements</w:t>
      </w:r>
      <w:r w:rsidRPr="00EE1988">
        <w:rPr>
          <w:sz w:val="32"/>
          <w:szCs w:val="32"/>
          <w:highlight w:val="cyan"/>
        </w:rPr>
        <w:t>:</w:t>
      </w:r>
    </w:p>
    <w:p w:rsidR="007F45E9" w:rsidRPr="00EE1988" w:rsidRDefault="007F45E9" w:rsidP="007F45E9">
      <w:pPr>
        <w:rPr>
          <w:highlight w:val="cyan"/>
        </w:rPr>
      </w:pPr>
      <w:r w:rsidRPr="00EE1988">
        <w:rPr>
          <w:highlight w:val="cyan"/>
        </w:rPr>
        <w:t>:</w:t>
      </w:r>
    </w:p>
    <w:p w:rsidR="007F45E9" w:rsidRPr="00EE1988" w:rsidRDefault="007F45E9" w:rsidP="007F45E9">
      <w:pPr>
        <w:pStyle w:val="ListParagraph"/>
        <w:numPr>
          <w:ilvl w:val="0"/>
          <w:numId w:val="49"/>
        </w:numPr>
        <w:snapToGrid/>
        <w:ind w:leftChars="0"/>
        <w:rPr>
          <w:sz w:val="18"/>
          <w:szCs w:val="20"/>
          <w:highlight w:val="cyan"/>
        </w:rPr>
      </w:pPr>
      <w:r w:rsidRPr="00EE1988">
        <w:rPr>
          <w:sz w:val="18"/>
          <w:szCs w:val="20"/>
          <w:highlight w:val="cyan"/>
        </w:rPr>
        <w:t xml:space="preserve">In Rel-15, NR does not support RMSI </w:t>
      </w:r>
      <w:r w:rsidR="00CA4ED7" w:rsidRPr="00EE1988">
        <w:rPr>
          <w:sz w:val="18"/>
          <w:szCs w:val="20"/>
          <w:highlight w:val="cyan"/>
        </w:rPr>
        <w:t xml:space="preserve">search space sets </w:t>
      </w:r>
      <w:r w:rsidRPr="00EE1988">
        <w:rPr>
          <w:sz w:val="18"/>
          <w:szCs w:val="20"/>
          <w:highlight w:val="cyan"/>
        </w:rPr>
        <w:t xml:space="preserve">configuration </w:t>
      </w:r>
      <w:r w:rsidR="00CA4ED7" w:rsidRPr="00EE1988">
        <w:rPr>
          <w:sz w:val="18"/>
          <w:szCs w:val="20"/>
          <w:highlight w:val="cyan"/>
        </w:rPr>
        <w:t>where</w:t>
      </w:r>
      <w:r w:rsidRPr="00EE1988">
        <w:rPr>
          <w:sz w:val="18"/>
          <w:szCs w:val="20"/>
          <w:highlight w:val="cyan"/>
        </w:rPr>
        <w:t xml:space="preserve"> the SS/PBCH blocks and corresponding RMSI </w:t>
      </w:r>
      <w:r w:rsidR="00CA4ED7" w:rsidRPr="00EE1988">
        <w:rPr>
          <w:sz w:val="18"/>
          <w:szCs w:val="20"/>
          <w:highlight w:val="cyan"/>
        </w:rPr>
        <w:t xml:space="preserve">search space sets </w:t>
      </w:r>
      <w:r w:rsidRPr="00EE1988">
        <w:rPr>
          <w:sz w:val="18"/>
          <w:szCs w:val="20"/>
          <w:highlight w:val="cyan"/>
        </w:rPr>
        <w:t>occur in the same time instances if the carrier frequency is lower than 6GHz.</w:t>
      </w:r>
    </w:p>
    <w:p w:rsidR="007F45E9" w:rsidRDefault="007F45E9" w:rsidP="000D7548">
      <w:pPr>
        <w:rPr>
          <w:sz w:val="32"/>
          <w:szCs w:val="32"/>
          <w:highlight w:val="cyan"/>
        </w:rPr>
      </w:pPr>
    </w:p>
    <w:p w:rsidR="000D7548" w:rsidRPr="00EE1988" w:rsidRDefault="00386FBA" w:rsidP="00A2027E">
      <w:pPr>
        <w:rPr>
          <w:sz w:val="32"/>
          <w:szCs w:val="32"/>
          <w:highlight w:val="cyan"/>
        </w:rPr>
      </w:pPr>
      <w:r w:rsidRPr="00EE1988">
        <w:rPr>
          <w:sz w:val="32"/>
          <w:szCs w:val="32"/>
          <w:highlight w:val="cyan"/>
        </w:rPr>
        <w:t>Offline WA:</w:t>
      </w:r>
    </w:p>
    <w:p w:rsidR="00C95D28" w:rsidRPr="00EE1988" w:rsidRDefault="00C95D28" w:rsidP="00A2027E">
      <w:pPr>
        <w:rPr>
          <w:highlight w:val="cyan"/>
        </w:rPr>
      </w:pPr>
    </w:p>
    <w:p w:rsidR="008E0AB9" w:rsidRPr="00EE1988" w:rsidRDefault="008E0AB9" w:rsidP="008E0AB9">
      <w:pPr>
        <w:pStyle w:val="ListParagraph"/>
        <w:numPr>
          <w:ilvl w:val="0"/>
          <w:numId w:val="49"/>
        </w:numPr>
        <w:snapToGrid/>
        <w:ind w:leftChars="0"/>
        <w:rPr>
          <w:sz w:val="24"/>
          <w:szCs w:val="24"/>
          <w:highlight w:val="cyan"/>
        </w:rPr>
      </w:pPr>
      <w:r w:rsidRPr="00EE1988">
        <w:rPr>
          <w:sz w:val="24"/>
          <w:szCs w:val="24"/>
          <w:highlight w:val="cyan"/>
        </w:rPr>
        <w:t xml:space="preserve">NR supports RMSI </w:t>
      </w:r>
      <w:r w:rsidR="004E535F" w:rsidRPr="00EE1988">
        <w:rPr>
          <w:sz w:val="24"/>
          <w:szCs w:val="24"/>
          <w:highlight w:val="cyan"/>
        </w:rPr>
        <w:t xml:space="preserve">search space sets </w:t>
      </w:r>
      <w:r w:rsidRPr="00EE1988">
        <w:rPr>
          <w:sz w:val="24"/>
          <w:szCs w:val="24"/>
          <w:highlight w:val="cyan"/>
        </w:rPr>
        <w:t>configuration for the following combinations with the same numerologies of the SS/PBCH block</w:t>
      </w:r>
      <w:r w:rsidR="00C21BBC" w:rsidRPr="00EE1988">
        <w:rPr>
          <w:sz w:val="24"/>
          <w:szCs w:val="24"/>
          <w:highlight w:val="cyan"/>
        </w:rPr>
        <w:t>,</w:t>
      </w:r>
      <w:r w:rsidRPr="00EE1988">
        <w:rPr>
          <w:sz w:val="24"/>
          <w:szCs w:val="24"/>
          <w:highlight w:val="cyan"/>
        </w:rPr>
        <w:t xml:space="preserve"> </w:t>
      </w:r>
      <w:r w:rsidRPr="00EE1988">
        <w:rPr>
          <w:sz w:val="24"/>
          <w:szCs w:val="24"/>
          <w:highlight w:val="cyan"/>
          <w:u w:val="single"/>
        </w:rPr>
        <w:t xml:space="preserve">the RMSI </w:t>
      </w:r>
      <w:r w:rsidR="004E535F" w:rsidRPr="00EE1988">
        <w:rPr>
          <w:sz w:val="24"/>
          <w:szCs w:val="24"/>
          <w:highlight w:val="cyan"/>
        </w:rPr>
        <w:t>search space sets</w:t>
      </w:r>
      <w:r w:rsidR="00F56040" w:rsidRPr="00EE1988">
        <w:rPr>
          <w:sz w:val="24"/>
          <w:szCs w:val="24"/>
          <w:highlight w:val="cyan"/>
        </w:rPr>
        <w:t>,</w:t>
      </w:r>
      <w:r w:rsidR="00B62A14" w:rsidRPr="00EE1988">
        <w:rPr>
          <w:sz w:val="24"/>
          <w:szCs w:val="24"/>
          <w:highlight w:val="cyan"/>
        </w:rPr>
        <w:t xml:space="preserve"> and </w:t>
      </w:r>
      <w:r w:rsidRPr="00EE1988">
        <w:rPr>
          <w:sz w:val="24"/>
          <w:szCs w:val="24"/>
          <w:highlight w:val="cyan"/>
          <w:u w:val="single"/>
        </w:rPr>
        <w:t>PDSCH</w:t>
      </w:r>
      <w:r w:rsidRPr="00EE1988">
        <w:rPr>
          <w:sz w:val="24"/>
          <w:szCs w:val="24"/>
          <w:highlight w:val="cyan"/>
        </w:rPr>
        <w:t xml:space="preserve">, </w:t>
      </w:r>
      <w:r w:rsidR="00F56040" w:rsidRPr="00EE1988">
        <w:rPr>
          <w:sz w:val="24"/>
          <w:szCs w:val="24"/>
          <w:highlight w:val="cyan"/>
        </w:rPr>
        <w:t>where</w:t>
      </w:r>
      <w:r w:rsidRPr="00EE1988">
        <w:rPr>
          <w:sz w:val="24"/>
          <w:szCs w:val="24"/>
          <w:highlight w:val="cyan"/>
        </w:rPr>
        <w:t xml:space="preserve"> the SS/PBCH blocks</w:t>
      </w:r>
      <w:r w:rsidR="00F56040" w:rsidRPr="00EE1988">
        <w:rPr>
          <w:sz w:val="24"/>
          <w:szCs w:val="24"/>
          <w:highlight w:val="cyan"/>
        </w:rPr>
        <w:t>,</w:t>
      </w:r>
      <w:r w:rsidRPr="00EE1988">
        <w:rPr>
          <w:sz w:val="24"/>
          <w:szCs w:val="24"/>
          <w:highlight w:val="cyan"/>
        </w:rPr>
        <w:t xml:space="preserve"> and corresponding RMSI </w:t>
      </w:r>
      <w:r w:rsidR="004E535F" w:rsidRPr="00EE1988">
        <w:rPr>
          <w:sz w:val="24"/>
          <w:szCs w:val="24"/>
          <w:highlight w:val="cyan"/>
        </w:rPr>
        <w:t>search space sets</w:t>
      </w:r>
      <w:r w:rsidR="00F56040" w:rsidRPr="00EE1988">
        <w:rPr>
          <w:sz w:val="24"/>
          <w:szCs w:val="24"/>
          <w:highlight w:val="cyan"/>
        </w:rPr>
        <w:t xml:space="preserve"> </w:t>
      </w:r>
      <w:r w:rsidR="00B62A14" w:rsidRPr="00EE1988">
        <w:rPr>
          <w:sz w:val="24"/>
          <w:szCs w:val="24"/>
          <w:highlight w:val="cyan"/>
        </w:rPr>
        <w:t xml:space="preserve">and </w:t>
      </w:r>
      <w:r w:rsidR="002D0264" w:rsidRPr="00EE1988">
        <w:rPr>
          <w:sz w:val="24"/>
          <w:szCs w:val="24"/>
          <w:highlight w:val="cyan"/>
          <w:u w:val="single"/>
        </w:rPr>
        <w:t xml:space="preserve">PDSCH </w:t>
      </w:r>
      <w:r w:rsidRPr="00EE1988">
        <w:rPr>
          <w:sz w:val="24"/>
          <w:szCs w:val="24"/>
          <w:highlight w:val="cyan"/>
        </w:rPr>
        <w:t>occur in the same time instances.</w:t>
      </w:r>
    </w:p>
    <w:p w:rsidR="00FB435A" w:rsidRPr="00EE1988" w:rsidRDefault="00FB435A" w:rsidP="00FB435A">
      <w:pPr>
        <w:pStyle w:val="ListParagraph"/>
        <w:numPr>
          <w:ilvl w:val="1"/>
          <w:numId w:val="49"/>
        </w:numPr>
        <w:snapToGrid/>
        <w:ind w:leftChars="0"/>
        <w:rPr>
          <w:sz w:val="24"/>
          <w:szCs w:val="24"/>
          <w:highlight w:val="cyan"/>
        </w:rPr>
      </w:pPr>
      <w:r w:rsidRPr="00EE1988">
        <w:rPr>
          <w:sz w:val="24"/>
          <w:szCs w:val="24"/>
          <w:highlight w:val="cyan"/>
        </w:rPr>
        <w:t>{SSB SCS, RMSI PDSCH SCS} = {120, 120} kHz</w:t>
      </w:r>
    </w:p>
    <w:p w:rsidR="00C0411E" w:rsidRPr="00EE1988" w:rsidRDefault="00C0411E" w:rsidP="00FB435A">
      <w:pPr>
        <w:pStyle w:val="ListParagraph"/>
        <w:numPr>
          <w:ilvl w:val="1"/>
          <w:numId w:val="49"/>
        </w:numPr>
        <w:snapToGrid/>
        <w:ind w:leftChars="0"/>
        <w:rPr>
          <w:sz w:val="24"/>
          <w:szCs w:val="24"/>
          <w:highlight w:val="cyan"/>
        </w:rPr>
      </w:pPr>
      <w:r w:rsidRPr="00EE1988">
        <w:rPr>
          <w:sz w:val="24"/>
          <w:szCs w:val="24"/>
          <w:highlight w:val="cyan"/>
        </w:rPr>
        <w:t>Two symbols for PDCCH and two symbols for PDSCH.</w:t>
      </w:r>
    </w:p>
    <w:p w:rsidR="00D3459C" w:rsidRPr="004E535F" w:rsidRDefault="00D3459C" w:rsidP="00FB435A">
      <w:pPr>
        <w:pStyle w:val="ListParagraph"/>
        <w:numPr>
          <w:ilvl w:val="1"/>
          <w:numId w:val="49"/>
        </w:numPr>
        <w:snapToGrid/>
        <w:ind w:leftChars="0"/>
        <w:rPr>
          <w:sz w:val="24"/>
          <w:szCs w:val="24"/>
        </w:rPr>
      </w:pPr>
      <w:r w:rsidRPr="00EE1988">
        <w:rPr>
          <w:sz w:val="24"/>
          <w:szCs w:val="24"/>
          <w:highlight w:val="cyan"/>
        </w:rPr>
        <w:t>Note: This is pattern 3 in the RMSI search space sets configuration table</w:t>
      </w:r>
      <w:r>
        <w:rPr>
          <w:sz w:val="24"/>
          <w:szCs w:val="24"/>
        </w:rPr>
        <w:t xml:space="preserve">. </w:t>
      </w:r>
    </w:p>
    <w:p w:rsidR="00111F34" w:rsidRDefault="00111F34" w:rsidP="00111F34">
      <w:pPr>
        <w:snapToGrid/>
        <w:rPr>
          <w:b/>
          <w:sz w:val="20"/>
          <w:szCs w:val="20"/>
          <w:highlight w:val="yellow"/>
        </w:rPr>
      </w:pPr>
    </w:p>
    <w:p w:rsidR="00CC43C3" w:rsidRDefault="00CC43C3" w:rsidP="00CC43C3">
      <w:pPr>
        <w:rPr>
          <w:sz w:val="32"/>
          <w:szCs w:val="32"/>
          <w:highlight w:val="cyan"/>
        </w:rPr>
      </w:pPr>
      <w:r w:rsidRPr="006C1A7B">
        <w:rPr>
          <w:sz w:val="32"/>
          <w:szCs w:val="32"/>
          <w:highlight w:val="cyan"/>
        </w:rPr>
        <w:t xml:space="preserve">Offline </w:t>
      </w:r>
      <w:r w:rsidR="00386FBA">
        <w:rPr>
          <w:sz w:val="32"/>
          <w:szCs w:val="32"/>
          <w:highlight w:val="cyan"/>
        </w:rPr>
        <w:t>WA</w:t>
      </w:r>
      <w:r w:rsidRPr="006C1A7B">
        <w:rPr>
          <w:sz w:val="32"/>
          <w:szCs w:val="32"/>
          <w:highlight w:val="cyan"/>
        </w:rPr>
        <w:t>:</w:t>
      </w:r>
    </w:p>
    <w:p w:rsidR="00111F34" w:rsidRPr="00EE1988" w:rsidRDefault="00111F34" w:rsidP="00111F34">
      <w:pPr>
        <w:pStyle w:val="ListParagraph"/>
        <w:numPr>
          <w:ilvl w:val="0"/>
          <w:numId w:val="49"/>
        </w:numPr>
        <w:snapToGrid/>
        <w:ind w:leftChars="0"/>
        <w:rPr>
          <w:sz w:val="20"/>
          <w:szCs w:val="20"/>
          <w:highlight w:val="cyan"/>
        </w:rPr>
      </w:pPr>
      <w:r w:rsidRPr="00EE1988">
        <w:rPr>
          <w:sz w:val="20"/>
          <w:szCs w:val="20"/>
          <w:highlight w:val="cyan"/>
        </w:rPr>
        <w:lastRenderedPageBreak/>
        <w:t xml:space="preserve">NR supports RMSI </w:t>
      </w:r>
      <w:r w:rsidR="00386FBA" w:rsidRPr="00EE1988">
        <w:rPr>
          <w:sz w:val="24"/>
          <w:szCs w:val="24"/>
          <w:highlight w:val="cyan"/>
        </w:rPr>
        <w:t xml:space="preserve">search space sets </w:t>
      </w:r>
      <w:r w:rsidRPr="00EE1988">
        <w:rPr>
          <w:sz w:val="20"/>
          <w:szCs w:val="20"/>
          <w:highlight w:val="cyan"/>
        </w:rPr>
        <w:t xml:space="preserve">configuration </w:t>
      </w:r>
      <w:r w:rsidR="001766EF" w:rsidRPr="00EE1988">
        <w:rPr>
          <w:sz w:val="20"/>
          <w:szCs w:val="20"/>
          <w:highlight w:val="cyan"/>
        </w:rPr>
        <w:t xml:space="preserve">for the following combinations </w:t>
      </w:r>
      <w:r w:rsidRPr="00EE1988">
        <w:rPr>
          <w:sz w:val="20"/>
          <w:szCs w:val="20"/>
          <w:highlight w:val="cyan"/>
        </w:rPr>
        <w:t xml:space="preserve">with different numerologies of the SS/PBCH block and the </w:t>
      </w:r>
      <w:r w:rsidRPr="00EE1988">
        <w:rPr>
          <w:sz w:val="20"/>
          <w:szCs w:val="20"/>
          <w:highlight w:val="cyan"/>
          <w:u w:val="single"/>
        </w:rPr>
        <w:t xml:space="preserve">RMSI </w:t>
      </w:r>
      <w:r w:rsidR="001766EF" w:rsidRPr="00EE1988">
        <w:rPr>
          <w:sz w:val="20"/>
          <w:szCs w:val="20"/>
          <w:highlight w:val="cyan"/>
          <w:u w:val="single"/>
        </w:rPr>
        <w:t>PDSCH</w:t>
      </w:r>
      <w:r w:rsidR="00873C0C" w:rsidRPr="00EE1988">
        <w:rPr>
          <w:sz w:val="20"/>
          <w:szCs w:val="20"/>
          <w:highlight w:val="cyan"/>
        </w:rPr>
        <w:t>,</w:t>
      </w:r>
      <w:r w:rsidR="002047D2" w:rsidRPr="00EE1988">
        <w:rPr>
          <w:sz w:val="20"/>
          <w:szCs w:val="20"/>
          <w:highlight w:val="cyan"/>
        </w:rPr>
        <w:t xml:space="preserve"> </w:t>
      </w:r>
      <w:r w:rsidRPr="00EE1988">
        <w:rPr>
          <w:sz w:val="20"/>
          <w:szCs w:val="20"/>
          <w:highlight w:val="cyan"/>
        </w:rPr>
        <w:t xml:space="preserve">when the SS/PBCH blocks and corresponding RMSI </w:t>
      </w:r>
      <w:r w:rsidR="002047D2" w:rsidRPr="00EE1988">
        <w:rPr>
          <w:sz w:val="20"/>
          <w:szCs w:val="20"/>
          <w:highlight w:val="cyan"/>
        </w:rPr>
        <w:t xml:space="preserve">PDSCH </w:t>
      </w:r>
      <w:r w:rsidRPr="00EE1988">
        <w:rPr>
          <w:sz w:val="20"/>
          <w:szCs w:val="20"/>
          <w:highlight w:val="cyan"/>
        </w:rPr>
        <w:t>occur in the same time instances.</w:t>
      </w:r>
    </w:p>
    <w:p w:rsidR="002047D2" w:rsidRPr="00EE1988" w:rsidRDefault="002047D2" w:rsidP="002047D2">
      <w:pPr>
        <w:pStyle w:val="ListParagraph"/>
        <w:numPr>
          <w:ilvl w:val="1"/>
          <w:numId w:val="49"/>
        </w:numPr>
        <w:snapToGrid/>
        <w:ind w:leftChars="0"/>
        <w:rPr>
          <w:sz w:val="20"/>
          <w:szCs w:val="20"/>
          <w:highlight w:val="cyan"/>
        </w:rPr>
      </w:pPr>
      <w:r w:rsidRPr="00EE1988">
        <w:rPr>
          <w:sz w:val="20"/>
          <w:szCs w:val="20"/>
          <w:highlight w:val="cyan"/>
        </w:rPr>
        <w:t xml:space="preserve">{SSB SCS, RMSI PDSCH SCS} = {120, 60}, {240, 120} kHz </w:t>
      </w:r>
    </w:p>
    <w:p w:rsidR="00672CC4" w:rsidRPr="00EE1988" w:rsidRDefault="00672CC4" w:rsidP="002047D2">
      <w:pPr>
        <w:pStyle w:val="ListParagraph"/>
        <w:numPr>
          <w:ilvl w:val="1"/>
          <w:numId w:val="49"/>
        </w:numPr>
        <w:snapToGrid/>
        <w:ind w:leftChars="0"/>
        <w:rPr>
          <w:sz w:val="20"/>
          <w:szCs w:val="20"/>
          <w:highlight w:val="cyan"/>
        </w:rPr>
      </w:pPr>
      <w:r w:rsidRPr="00EE1988">
        <w:rPr>
          <w:sz w:val="24"/>
          <w:szCs w:val="24"/>
          <w:highlight w:val="cyan"/>
        </w:rPr>
        <w:t xml:space="preserve">Note: This is pattern 2 in the RMSI search space sets configuration table. </w:t>
      </w:r>
    </w:p>
    <w:p w:rsidR="00F345C3" w:rsidRPr="00F345C3" w:rsidRDefault="00F345C3" w:rsidP="00F345C3">
      <w:pPr>
        <w:snapToGrid/>
        <w:rPr>
          <w:sz w:val="20"/>
          <w:szCs w:val="20"/>
          <w:highlight w:val="yellow"/>
        </w:rPr>
      </w:pPr>
    </w:p>
    <w:p w:rsidR="002764F6" w:rsidRPr="007748A6" w:rsidRDefault="002764F6" w:rsidP="002764F6">
      <w:pPr>
        <w:rPr>
          <w:sz w:val="32"/>
          <w:szCs w:val="32"/>
          <w:highlight w:val="cyan"/>
        </w:rPr>
      </w:pPr>
      <w:r w:rsidRPr="007748A6">
        <w:rPr>
          <w:sz w:val="32"/>
          <w:szCs w:val="32"/>
          <w:highlight w:val="cyan"/>
        </w:rPr>
        <w:t>Offline agreements:</w:t>
      </w:r>
    </w:p>
    <w:p w:rsidR="002764F6" w:rsidRPr="00EE1988" w:rsidRDefault="002764F6" w:rsidP="002764F6">
      <w:pPr>
        <w:pStyle w:val="ListParagraph"/>
        <w:ind w:leftChars="0"/>
        <w:jc w:val="both"/>
        <w:rPr>
          <w:rFonts w:eastAsia="宋体"/>
          <w:sz w:val="22"/>
          <w:szCs w:val="16"/>
          <w:highlight w:val="cyan"/>
        </w:rPr>
      </w:pPr>
    </w:p>
    <w:p w:rsidR="002764F6" w:rsidRPr="00EE1988" w:rsidRDefault="007748A6" w:rsidP="002764F6">
      <w:pPr>
        <w:pStyle w:val="ListParagraph"/>
        <w:numPr>
          <w:ilvl w:val="0"/>
          <w:numId w:val="58"/>
        </w:numPr>
        <w:ind w:leftChars="0"/>
        <w:jc w:val="both"/>
        <w:rPr>
          <w:rFonts w:eastAsia="宋体"/>
          <w:sz w:val="24"/>
          <w:highlight w:val="cyan"/>
        </w:rPr>
      </w:pPr>
      <w:r w:rsidRPr="00EE1988">
        <w:rPr>
          <w:rFonts w:eastAsia="宋体"/>
          <w:sz w:val="24"/>
          <w:highlight w:val="cyan"/>
        </w:rPr>
        <w:t>For pattern 3</w:t>
      </w:r>
      <w:r w:rsidR="002764F6" w:rsidRPr="00EE1988">
        <w:rPr>
          <w:rFonts w:eastAsia="宋体"/>
          <w:sz w:val="24"/>
          <w:highlight w:val="cyan"/>
        </w:rPr>
        <w:t xml:space="preserve">, the RMSI CORESET monitoring window associated with the SS/PBCH block </w:t>
      </w:r>
      <w:proofErr w:type="spellStart"/>
      <w:r w:rsidR="002764F6" w:rsidRPr="00EE1988">
        <w:rPr>
          <w:rFonts w:eastAsia="宋体"/>
          <w:sz w:val="24"/>
          <w:highlight w:val="cyan"/>
        </w:rPr>
        <w:t>SSB_</w:t>
      </w:r>
      <w:r w:rsidR="002764F6" w:rsidRPr="00EE1988">
        <w:rPr>
          <w:rFonts w:eastAsia="宋体"/>
          <w:i/>
          <w:sz w:val="24"/>
          <w:highlight w:val="cyan"/>
        </w:rPr>
        <w:t>i</w:t>
      </w:r>
      <w:proofErr w:type="spellEnd"/>
      <w:r w:rsidR="002764F6" w:rsidRPr="00EE1988">
        <w:rPr>
          <w:rFonts w:eastAsia="宋体"/>
          <w:i/>
          <w:sz w:val="24"/>
          <w:highlight w:val="cyan"/>
        </w:rPr>
        <w:t xml:space="preserve"> </w:t>
      </w:r>
      <w:r w:rsidR="002764F6" w:rsidRPr="00EE1988">
        <w:rPr>
          <w:rFonts w:eastAsia="宋体"/>
          <w:sz w:val="24"/>
          <w:highlight w:val="cyan"/>
        </w:rPr>
        <w:t>in a burst set, is defined as follows:</w:t>
      </w:r>
    </w:p>
    <w:p w:rsidR="002764F6" w:rsidRPr="00EE1988" w:rsidRDefault="002764F6" w:rsidP="002764F6">
      <w:pPr>
        <w:pStyle w:val="ListParagraph"/>
        <w:ind w:leftChars="0" w:left="720"/>
        <w:jc w:val="both"/>
        <w:rPr>
          <w:rFonts w:eastAsia="宋体"/>
          <w:sz w:val="24"/>
          <w:highlight w:val="cyan"/>
        </w:rPr>
      </w:pPr>
    </w:p>
    <w:p w:rsidR="002764F6" w:rsidRPr="00EE1988" w:rsidRDefault="007748A6" w:rsidP="002764F6">
      <w:pPr>
        <w:pStyle w:val="ListParagraph"/>
        <w:numPr>
          <w:ilvl w:val="1"/>
          <w:numId w:val="58"/>
        </w:numPr>
        <w:ind w:leftChars="0"/>
        <w:jc w:val="both"/>
        <w:rPr>
          <w:rFonts w:eastAsia="宋体"/>
          <w:sz w:val="24"/>
          <w:highlight w:val="cyan"/>
        </w:rPr>
      </w:pPr>
      <w:r w:rsidRPr="00EE1988">
        <w:rPr>
          <w:rFonts w:eastAsia="宋体"/>
          <w:sz w:val="24"/>
          <w:highlight w:val="cyan"/>
        </w:rPr>
        <w:t xml:space="preserve">The starting symbol </w:t>
      </w:r>
      <w:r w:rsidRPr="00EE1988">
        <w:rPr>
          <w:rFonts w:eastAsia="宋体"/>
          <w:sz w:val="24"/>
          <w:highlight w:val="cyan"/>
        </w:rPr>
        <w:t xml:space="preserve">index </w:t>
      </w:r>
      <w:r w:rsidRPr="00EE1988">
        <w:rPr>
          <w:rFonts w:eastAsia="宋体"/>
          <w:sz w:val="24"/>
          <w:highlight w:val="cyan"/>
        </w:rPr>
        <w:t xml:space="preserve">R for the RMSI CORESET monitoring window </w:t>
      </w:r>
      <w:r w:rsidR="002764F6" w:rsidRPr="00EE1988">
        <w:rPr>
          <w:rFonts w:eastAsia="宋体"/>
          <w:sz w:val="24"/>
          <w:highlight w:val="cyan"/>
        </w:rPr>
        <w:t>is the same as the starting symbol</w:t>
      </w:r>
      <w:r w:rsidRPr="00EE1988">
        <w:rPr>
          <w:rFonts w:eastAsia="宋体"/>
          <w:sz w:val="24"/>
          <w:highlight w:val="cyan"/>
        </w:rPr>
        <w:t xml:space="preserve"> of the SSB</w:t>
      </w:r>
      <w:r w:rsidR="002764F6" w:rsidRPr="00EE1988">
        <w:rPr>
          <w:rFonts w:eastAsia="宋体"/>
          <w:sz w:val="24"/>
          <w:highlight w:val="cyan"/>
        </w:rPr>
        <w:t>;</w:t>
      </w:r>
    </w:p>
    <w:p w:rsidR="002764F6" w:rsidRPr="00EE1988" w:rsidRDefault="002764F6" w:rsidP="002764F6">
      <w:pPr>
        <w:pStyle w:val="ListParagraph"/>
        <w:ind w:left="640"/>
        <w:rPr>
          <w:rFonts w:eastAsia="宋体"/>
          <w:sz w:val="24"/>
          <w:highlight w:val="cyan"/>
        </w:rPr>
      </w:pPr>
    </w:p>
    <w:p w:rsidR="002764F6" w:rsidRPr="00EE1988" w:rsidRDefault="002764F6" w:rsidP="002764F6">
      <w:pPr>
        <w:pStyle w:val="ListParagraph"/>
        <w:numPr>
          <w:ilvl w:val="1"/>
          <w:numId w:val="58"/>
        </w:numPr>
        <w:ind w:leftChars="0"/>
        <w:jc w:val="both"/>
        <w:rPr>
          <w:rFonts w:eastAsia="宋体"/>
          <w:sz w:val="24"/>
          <w:highlight w:val="cyan"/>
        </w:rPr>
      </w:pPr>
      <w:r w:rsidRPr="00EE1988">
        <w:rPr>
          <w:rFonts w:eastAsia="宋体"/>
          <w:sz w:val="24"/>
          <w:highlight w:val="cyan"/>
        </w:rPr>
        <w:t xml:space="preserve">The duration of the monitoring window is </w:t>
      </w:r>
      <w:r w:rsidR="007748A6" w:rsidRPr="00EE1988">
        <w:rPr>
          <w:rFonts w:eastAsia="宋体"/>
          <w:sz w:val="24"/>
          <w:highlight w:val="cyan"/>
        </w:rPr>
        <w:t>1</w:t>
      </w:r>
      <w:r w:rsidRPr="00EE1988">
        <w:rPr>
          <w:rFonts w:eastAsia="宋体"/>
          <w:sz w:val="24"/>
          <w:highlight w:val="cyan"/>
        </w:rPr>
        <w:t>;</w:t>
      </w:r>
    </w:p>
    <w:p w:rsidR="007748A6" w:rsidRPr="00EE1988" w:rsidRDefault="007748A6" w:rsidP="007748A6">
      <w:pPr>
        <w:jc w:val="both"/>
        <w:rPr>
          <w:rFonts w:eastAsia="宋体"/>
          <w:sz w:val="24"/>
          <w:highlight w:val="cyan"/>
        </w:rPr>
      </w:pPr>
    </w:p>
    <w:p w:rsidR="007748A6" w:rsidRPr="00EE1988" w:rsidRDefault="007748A6" w:rsidP="007748A6">
      <w:pPr>
        <w:pStyle w:val="ListParagraph"/>
        <w:numPr>
          <w:ilvl w:val="0"/>
          <w:numId w:val="58"/>
        </w:numPr>
        <w:ind w:leftChars="0"/>
        <w:jc w:val="both"/>
        <w:rPr>
          <w:rFonts w:eastAsia="宋体"/>
          <w:sz w:val="24"/>
          <w:highlight w:val="cyan"/>
        </w:rPr>
      </w:pPr>
      <w:r w:rsidRPr="00EE1988">
        <w:rPr>
          <w:rFonts w:eastAsia="宋体"/>
          <w:sz w:val="24"/>
          <w:highlight w:val="cyan"/>
        </w:rPr>
        <w:t xml:space="preserve">For pattern 2, the RMSI CORESET monitoring window associated with the SS/PBCH block </w:t>
      </w:r>
      <w:proofErr w:type="spellStart"/>
      <w:r w:rsidRPr="00EE1988">
        <w:rPr>
          <w:rFonts w:eastAsia="宋体"/>
          <w:sz w:val="24"/>
          <w:highlight w:val="cyan"/>
        </w:rPr>
        <w:t>SSB_</w:t>
      </w:r>
      <w:r w:rsidRPr="00EE1988">
        <w:rPr>
          <w:rFonts w:eastAsia="宋体"/>
          <w:i/>
          <w:sz w:val="24"/>
          <w:highlight w:val="cyan"/>
        </w:rPr>
        <w:t>i</w:t>
      </w:r>
      <w:proofErr w:type="spellEnd"/>
      <w:r w:rsidRPr="00EE1988">
        <w:rPr>
          <w:rFonts w:eastAsia="宋体"/>
          <w:i/>
          <w:sz w:val="24"/>
          <w:highlight w:val="cyan"/>
        </w:rPr>
        <w:t xml:space="preserve"> </w:t>
      </w:r>
      <w:r w:rsidRPr="00EE1988">
        <w:rPr>
          <w:rFonts w:eastAsia="宋体"/>
          <w:sz w:val="24"/>
          <w:highlight w:val="cyan"/>
        </w:rPr>
        <w:t>in a burst set, is defined as follows:</w:t>
      </w:r>
    </w:p>
    <w:p w:rsidR="007748A6" w:rsidRPr="00EE1988" w:rsidRDefault="007748A6" w:rsidP="007748A6">
      <w:pPr>
        <w:pStyle w:val="ListParagraph"/>
        <w:ind w:leftChars="0" w:left="720"/>
        <w:jc w:val="both"/>
        <w:rPr>
          <w:rFonts w:eastAsia="宋体"/>
          <w:sz w:val="24"/>
          <w:highlight w:val="cyan"/>
        </w:rPr>
      </w:pPr>
    </w:p>
    <w:p w:rsidR="007748A6" w:rsidRPr="00EE1988" w:rsidRDefault="007748A6" w:rsidP="007748A6">
      <w:pPr>
        <w:pStyle w:val="ListParagraph"/>
        <w:numPr>
          <w:ilvl w:val="1"/>
          <w:numId w:val="58"/>
        </w:numPr>
        <w:ind w:leftChars="0"/>
        <w:jc w:val="both"/>
        <w:rPr>
          <w:rFonts w:eastAsia="宋体"/>
          <w:sz w:val="24"/>
          <w:highlight w:val="cyan"/>
        </w:rPr>
      </w:pPr>
      <w:r w:rsidRPr="00EE1988">
        <w:rPr>
          <w:rFonts w:eastAsia="宋体"/>
          <w:sz w:val="24"/>
          <w:highlight w:val="cyan"/>
        </w:rPr>
        <w:t xml:space="preserve">The starting symbol </w:t>
      </w:r>
      <w:r w:rsidRPr="00EE1988">
        <w:rPr>
          <w:rFonts w:eastAsia="宋体"/>
          <w:sz w:val="24"/>
          <w:highlight w:val="cyan"/>
        </w:rPr>
        <w:t xml:space="preserve">index </w:t>
      </w:r>
      <w:r w:rsidRPr="00EE1988">
        <w:rPr>
          <w:rFonts w:eastAsia="宋体"/>
          <w:sz w:val="24"/>
          <w:highlight w:val="cyan"/>
        </w:rPr>
        <w:t xml:space="preserve">R for the RMSI CORESET monitoring window </w:t>
      </w:r>
      <w:r w:rsidRPr="00EE1988">
        <w:rPr>
          <w:rFonts w:eastAsia="宋体"/>
          <w:sz w:val="24"/>
          <w:highlight w:val="cyan"/>
        </w:rPr>
        <w:t>occurs earlier than the SSB symbols in the same slot or one slot before;</w:t>
      </w:r>
    </w:p>
    <w:p w:rsidR="007748A6" w:rsidRPr="00EE1988" w:rsidRDefault="007748A6" w:rsidP="007748A6">
      <w:pPr>
        <w:pStyle w:val="ListParagraph"/>
        <w:ind w:left="640"/>
        <w:rPr>
          <w:rFonts w:eastAsia="宋体"/>
          <w:sz w:val="24"/>
          <w:highlight w:val="cyan"/>
        </w:rPr>
      </w:pPr>
    </w:p>
    <w:p w:rsidR="007748A6" w:rsidRPr="00EE1988" w:rsidRDefault="007748A6" w:rsidP="007748A6">
      <w:pPr>
        <w:pStyle w:val="ListParagraph"/>
        <w:numPr>
          <w:ilvl w:val="1"/>
          <w:numId w:val="58"/>
        </w:numPr>
        <w:ind w:leftChars="0"/>
        <w:jc w:val="both"/>
        <w:rPr>
          <w:rFonts w:eastAsia="宋体"/>
          <w:sz w:val="24"/>
          <w:highlight w:val="cyan"/>
        </w:rPr>
      </w:pPr>
      <w:r w:rsidRPr="00EE1988">
        <w:rPr>
          <w:rFonts w:eastAsia="宋体"/>
          <w:sz w:val="24"/>
          <w:highlight w:val="cyan"/>
        </w:rPr>
        <w:t>The duration of the monitoring window is 1;</w:t>
      </w:r>
    </w:p>
    <w:p w:rsidR="00C95D28" w:rsidRPr="00EE1988" w:rsidRDefault="00C95D28" w:rsidP="00C95D28">
      <w:pPr>
        <w:pStyle w:val="ListParagraph"/>
        <w:ind w:left="640"/>
        <w:rPr>
          <w:sz w:val="20"/>
          <w:szCs w:val="20"/>
          <w:highlight w:val="cyan"/>
        </w:rPr>
      </w:pPr>
    </w:p>
    <w:p w:rsidR="00B62AEE" w:rsidRPr="00EE1988" w:rsidRDefault="007748A6" w:rsidP="007748A6">
      <w:pPr>
        <w:rPr>
          <w:sz w:val="20"/>
          <w:szCs w:val="20"/>
          <w:highlight w:val="cyan"/>
        </w:rPr>
      </w:pPr>
      <w:r w:rsidRPr="00EE1988">
        <w:rPr>
          <w:highlight w:val="cyan"/>
        </w:rPr>
        <w:drawing>
          <wp:inline distT="0" distB="0" distL="0" distR="0">
            <wp:extent cx="5943600" cy="610870"/>
            <wp:effectExtent l="19050" t="0" r="0" b="0"/>
            <wp:docPr id="3" name="Picture 1"/>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rotWithShape="1">
                    <a:blip r:embed="rId9" cstate="print">
                      <a:extLst>
                        <a:ext uri="{28A0092B-C50C-407E-A947-70E740481C1C}">
                          <a14:useLocalDpi xmlns="" xmlns:p="http://schemas.openxmlformats.org/presentationml/2006/main" xmlns:a14="http://schemas.microsoft.com/office/drawing/2010/main" xmlns:lc="http://schemas.openxmlformats.org/drawingml/2006/lockedCanvas" val="0"/>
                        </a:ext>
                      </a:extLst>
                    </a:blip>
                    <a:srcRect t="65444"/>
                    <a:stretch/>
                  </pic:blipFill>
                  <pic:spPr bwMode="auto">
                    <a:xfrm>
                      <a:off x="0" y="0"/>
                      <a:ext cx="5943600" cy="610870"/>
                    </a:xfrm>
                    <a:prstGeom prst="rect">
                      <a:avLst/>
                    </a:prstGeom>
                    <a:noFill/>
                    <a:ln>
                      <a:noFill/>
                    </a:ln>
                  </pic:spPr>
                </pic:pic>
              </a:graphicData>
            </a:graphic>
          </wp:inline>
        </w:drawing>
      </w:r>
    </w:p>
    <w:p w:rsidR="007748A6" w:rsidRPr="00EE1988" w:rsidRDefault="007748A6" w:rsidP="007748A6">
      <w:pPr>
        <w:rPr>
          <w:sz w:val="20"/>
          <w:szCs w:val="20"/>
          <w:highlight w:val="cyan"/>
        </w:rPr>
      </w:pPr>
    </w:p>
    <w:p w:rsidR="007748A6" w:rsidRPr="00EE1988" w:rsidRDefault="007748A6" w:rsidP="007748A6">
      <w:pPr>
        <w:rPr>
          <w:sz w:val="20"/>
          <w:szCs w:val="20"/>
          <w:highlight w:val="cyan"/>
        </w:rPr>
      </w:pPr>
      <w:r w:rsidRPr="00EE1988">
        <w:rPr>
          <w:sz w:val="20"/>
          <w:szCs w:val="20"/>
          <w:highlight w:val="cyan"/>
        </w:rPr>
        <w:drawing>
          <wp:inline distT="0" distB="0" distL="0" distR="0">
            <wp:extent cx="5943600" cy="387350"/>
            <wp:effectExtent l="19050" t="0" r="0" b="0"/>
            <wp:docPr id="4" name="Picture 2"/>
            <wp:cNvGraphicFramePr/>
            <a:graphic xmlns:a="http://schemas.openxmlformats.org/drawingml/2006/main">
              <a:graphicData uri="http://schemas.openxmlformats.org/drawingml/2006/picture">
                <pic:pic xmlns:pic="http://schemas.openxmlformats.org/drawingml/2006/picture">
                  <pic:nvPicPr>
                    <pic:cNvPr id="11" name="Picture 10"/>
                    <pic:cNvPicPr/>
                  </pic:nvPicPr>
                  <pic:blipFill>
                    <a:blip r:embed="rId10" cstate="print">
                      <a:extLst>
                        <a:ext uri="{28A0092B-C50C-407E-A947-70E740481C1C}">
                          <a14:useLocalDpi xmlns="" xmlns:p="http://schemas.openxmlformats.org/presentationml/2006/main" xmlns:a14="http://schemas.microsoft.com/office/drawing/2010/main" xmlns:lc="http://schemas.openxmlformats.org/drawingml/2006/lockedCanvas" val="0"/>
                        </a:ext>
                      </a:extLst>
                    </a:blip>
                    <a:srcRect/>
                    <a:stretch>
                      <a:fillRect/>
                    </a:stretch>
                  </pic:blipFill>
                  <pic:spPr bwMode="auto">
                    <a:xfrm>
                      <a:off x="0" y="0"/>
                      <a:ext cx="5943600" cy="387350"/>
                    </a:xfrm>
                    <a:prstGeom prst="rect">
                      <a:avLst/>
                    </a:prstGeom>
                    <a:noFill/>
                    <a:ln>
                      <a:noFill/>
                    </a:ln>
                  </pic:spPr>
                </pic:pic>
              </a:graphicData>
            </a:graphic>
          </wp:inline>
        </w:drawing>
      </w:r>
    </w:p>
    <w:p w:rsidR="00B62AEE" w:rsidRDefault="00B62AEE" w:rsidP="00C95D28">
      <w:pPr>
        <w:pStyle w:val="ListParagraph"/>
        <w:ind w:left="640"/>
        <w:rPr>
          <w:sz w:val="20"/>
          <w:szCs w:val="20"/>
          <w:highlight w:val="yellow"/>
        </w:rPr>
      </w:pPr>
    </w:p>
    <w:p w:rsidR="007365A4" w:rsidRDefault="007365A4" w:rsidP="007365A4">
      <w:pPr>
        <w:pStyle w:val="Heading3"/>
      </w:pPr>
      <w:bookmarkStart w:id="19" w:name="_Toc499307121"/>
      <w:r>
        <w:t>Different numerologies for TDM</w:t>
      </w:r>
      <w:bookmarkEnd w:id="19"/>
    </w:p>
    <w:p w:rsidR="00923DB2" w:rsidRDefault="00923DB2" w:rsidP="00923DB2"/>
    <w:p w:rsidR="00923DB2" w:rsidRPr="00D54A0A" w:rsidRDefault="00923DB2" w:rsidP="00923DB2">
      <w:pPr>
        <w:rPr>
          <w:color w:val="808080" w:themeColor="background1" w:themeShade="80"/>
        </w:rPr>
      </w:pPr>
      <w:r w:rsidRPr="00D54A0A">
        <w:rPr>
          <w:color w:val="808080" w:themeColor="background1" w:themeShade="80"/>
          <w:lang w:val="en-GB"/>
        </w:rPr>
        <w:t>In RAN1#91, the following agreements were made</w:t>
      </w:r>
      <w:r w:rsidR="00851025">
        <w:rPr>
          <w:color w:val="808080" w:themeColor="background1" w:themeShade="80"/>
          <w:lang w:val="en-GB"/>
        </w:rPr>
        <w:t xml:space="preserve"> for supporting different numerology for TDM</w:t>
      </w:r>
      <w:r w:rsidRPr="00D54A0A">
        <w:rPr>
          <w:color w:val="808080" w:themeColor="background1" w:themeShade="80"/>
        </w:rPr>
        <w:t>:</w:t>
      </w:r>
    </w:p>
    <w:p w:rsidR="00102F74" w:rsidRDefault="00102F74" w:rsidP="00923DB2">
      <w:pPr>
        <w:pStyle w:val="3GPPNormalText"/>
        <w:ind w:left="720"/>
      </w:pPr>
    </w:p>
    <w:tbl>
      <w:tblPr>
        <w:tblStyle w:val="TableGrid"/>
        <w:tblW w:w="0" w:type="auto"/>
        <w:tblLook w:val="04A0"/>
      </w:tblPr>
      <w:tblGrid>
        <w:gridCol w:w="9576"/>
      </w:tblGrid>
      <w:tr w:rsidR="00644B3A" w:rsidRPr="00923DB2" w:rsidTr="00644B3A">
        <w:tc>
          <w:tcPr>
            <w:tcW w:w="9576" w:type="dxa"/>
          </w:tcPr>
          <w:p w:rsidR="00644B3A" w:rsidRPr="00923DB2" w:rsidRDefault="00644B3A" w:rsidP="00644B3A">
            <w:pPr>
              <w:rPr>
                <w:color w:val="808080" w:themeColor="background1" w:themeShade="80"/>
                <w:szCs w:val="20"/>
              </w:rPr>
            </w:pPr>
            <w:r w:rsidRPr="00923DB2">
              <w:rPr>
                <w:color w:val="808080" w:themeColor="background1" w:themeShade="80"/>
                <w:szCs w:val="20"/>
                <w:highlight w:val="green"/>
              </w:rPr>
              <w:t>Agreements</w:t>
            </w:r>
            <w:r w:rsidRPr="00923DB2">
              <w:rPr>
                <w:color w:val="808080" w:themeColor="background1" w:themeShade="80"/>
                <w:szCs w:val="20"/>
              </w:rPr>
              <w:t>:</w:t>
            </w:r>
          </w:p>
          <w:p w:rsidR="00644B3A" w:rsidRPr="00923DB2" w:rsidRDefault="00644B3A" w:rsidP="00E367BD">
            <w:pPr>
              <w:numPr>
                <w:ilvl w:val="0"/>
                <w:numId w:val="49"/>
              </w:numPr>
              <w:snapToGrid/>
              <w:rPr>
                <w:color w:val="808080" w:themeColor="background1" w:themeShade="80"/>
                <w:szCs w:val="20"/>
              </w:rPr>
            </w:pPr>
            <w:r w:rsidRPr="00923DB2">
              <w:rPr>
                <w:color w:val="808080" w:themeColor="background1" w:themeShade="80"/>
                <w:szCs w:val="20"/>
              </w:rPr>
              <w:t>For RMSI CORESET configuration, support the following combinations of different numerologies for SS/PBCH blocks and the RMSI CORESETs in different time instances:</w:t>
            </w:r>
          </w:p>
          <w:p w:rsidR="00644B3A" w:rsidRPr="00923DB2" w:rsidRDefault="00644B3A" w:rsidP="00E367BD">
            <w:pPr>
              <w:numPr>
                <w:ilvl w:val="1"/>
                <w:numId w:val="49"/>
              </w:numPr>
              <w:snapToGrid/>
              <w:rPr>
                <w:color w:val="808080" w:themeColor="background1" w:themeShade="80"/>
                <w:szCs w:val="20"/>
              </w:rPr>
            </w:pPr>
            <w:r w:rsidRPr="00923DB2">
              <w:rPr>
                <w:color w:val="808080" w:themeColor="background1" w:themeShade="80"/>
                <w:szCs w:val="20"/>
              </w:rPr>
              <w:t>{SSB SCS, RMSI SCS} = {{15, 30}, {30, 15}, {120, 60}, {240, 60}, {240, 120}} kHz</w:t>
            </w:r>
          </w:p>
          <w:p w:rsidR="00644B3A" w:rsidRPr="00923DB2" w:rsidRDefault="00644B3A" w:rsidP="003A7D15">
            <w:pPr>
              <w:pStyle w:val="Subtitle"/>
              <w:rPr>
                <w:color w:val="808080" w:themeColor="background1" w:themeShade="80"/>
                <w:highlight w:val="cyan"/>
              </w:rPr>
            </w:pPr>
          </w:p>
        </w:tc>
      </w:tr>
    </w:tbl>
    <w:p w:rsidR="00644B3A" w:rsidRDefault="00644B3A" w:rsidP="003A7D15">
      <w:pPr>
        <w:pStyle w:val="Subtitle"/>
        <w:rPr>
          <w:highlight w:val="cyan"/>
        </w:rPr>
      </w:pPr>
    </w:p>
    <w:p w:rsidR="006C7190" w:rsidRDefault="006C7190" w:rsidP="006C7190">
      <w:pPr>
        <w:pStyle w:val="Heading2"/>
      </w:pPr>
      <w:bookmarkStart w:id="20" w:name="_Toc497414087"/>
      <w:bookmarkStart w:id="21" w:name="_Ref498336817"/>
      <w:bookmarkStart w:id="22" w:name="_Ref498338450"/>
      <w:bookmarkStart w:id="23" w:name="_Toc499307122"/>
      <w:r>
        <w:t>RMSI CORESET</w:t>
      </w:r>
      <w:r w:rsidR="001C5D28">
        <w:t>(s)</w:t>
      </w:r>
      <w:r>
        <w:t xml:space="preserve"> Configuration</w:t>
      </w:r>
      <w:bookmarkEnd w:id="20"/>
      <w:bookmarkEnd w:id="21"/>
      <w:bookmarkEnd w:id="22"/>
      <w:bookmarkEnd w:id="23"/>
    </w:p>
    <w:p w:rsidR="003D2046" w:rsidRDefault="003D2046" w:rsidP="003D2046">
      <w:pPr>
        <w:pStyle w:val="Subtitle"/>
      </w:pPr>
      <w:r>
        <w:t>Summary:</w:t>
      </w:r>
    </w:p>
    <w:p w:rsidR="003D2046" w:rsidRDefault="003D2046" w:rsidP="003D2046"/>
    <w:p w:rsidR="00AA3F9E" w:rsidRPr="00CE6BC9" w:rsidRDefault="00AA3F9E" w:rsidP="00AA3F9E">
      <w:pPr>
        <w:rPr>
          <w:b/>
        </w:rPr>
      </w:pPr>
      <w:r w:rsidRPr="00CE6BC9">
        <w:rPr>
          <w:b/>
        </w:rPr>
        <w:lastRenderedPageBreak/>
        <w:t>RMSI CORESET configuration approach</w:t>
      </w:r>
    </w:p>
    <w:p w:rsidR="00AA3F9E" w:rsidRDefault="00AA3F9E" w:rsidP="00AA3F9E"/>
    <w:p w:rsidR="00AA3F9E" w:rsidRPr="001B040A" w:rsidRDefault="00AA3F9E" w:rsidP="00E367BD">
      <w:pPr>
        <w:pStyle w:val="3GPPNormalText"/>
        <w:numPr>
          <w:ilvl w:val="0"/>
          <w:numId w:val="31"/>
        </w:numPr>
      </w:pPr>
      <w:r w:rsidRPr="001B040A">
        <w:t>Option 1: Using a table with a list of up to 2^x (x is up to 8) configuration indices. Each index represents a set of pre-defined configuration for the  CORESET properties (e.g., bandwidth (PRBs), frequency position, CORESET duration/OFDM symbols)</w:t>
      </w:r>
    </w:p>
    <w:p w:rsidR="00AA3F9E" w:rsidRPr="001B040A" w:rsidRDefault="00AA3F9E" w:rsidP="00E367BD">
      <w:pPr>
        <w:pStyle w:val="3GPPNormalText"/>
        <w:numPr>
          <w:ilvl w:val="1"/>
          <w:numId w:val="31"/>
        </w:numPr>
      </w:pPr>
      <w:r w:rsidRPr="001B040A">
        <w:t>Supported by: AT&amp;T, Qualcomm, vivo, [</w:t>
      </w:r>
      <w:proofErr w:type="spellStart"/>
      <w:r w:rsidRPr="001B040A">
        <w:t>Spreadtrum</w:t>
      </w:r>
      <w:proofErr w:type="spellEnd"/>
      <w:r w:rsidRPr="001B040A">
        <w:t>], CATT</w:t>
      </w:r>
      <w:r w:rsidR="006820FF">
        <w:t>, Ericsson</w:t>
      </w:r>
      <w:r w:rsidR="001F141B">
        <w:t>, Nokia</w:t>
      </w:r>
    </w:p>
    <w:p w:rsidR="00AA3F9E" w:rsidRPr="001B040A" w:rsidRDefault="00AA3F9E" w:rsidP="00E367BD">
      <w:pPr>
        <w:pStyle w:val="3GPPNormalText"/>
        <w:numPr>
          <w:ilvl w:val="0"/>
          <w:numId w:val="31"/>
        </w:numPr>
      </w:pPr>
      <w:r w:rsidRPr="001B040A">
        <w:t xml:space="preserve">Option 2: </w:t>
      </w:r>
      <w:r w:rsidR="00FC792C">
        <w:t>Discuss</w:t>
      </w:r>
      <w:r w:rsidRPr="001B040A">
        <w:t xml:space="preserve"> each CORESET property separately (e.g., frequency location is defined with a different parameter from the one used for time location, etc.)</w:t>
      </w:r>
    </w:p>
    <w:p w:rsidR="00AA3F9E" w:rsidRPr="001B040A" w:rsidRDefault="00AA3F9E" w:rsidP="00E367BD">
      <w:pPr>
        <w:pStyle w:val="3GPPNormalText"/>
        <w:numPr>
          <w:ilvl w:val="1"/>
          <w:numId w:val="31"/>
        </w:numPr>
      </w:pPr>
      <w:r w:rsidRPr="001B040A">
        <w:t>Supported by: LGE, Samsung</w:t>
      </w:r>
      <w:r w:rsidR="00C85EF4">
        <w:t xml:space="preserve">, </w:t>
      </w:r>
      <w:proofErr w:type="spellStart"/>
      <w:r w:rsidR="00A8230C">
        <w:t>Xiaomi</w:t>
      </w:r>
      <w:proofErr w:type="spellEnd"/>
    </w:p>
    <w:p w:rsidR="00AA3F9E" w:rsidRPr="001B040A" w:rsidRDefault="00AA3F9E" w:rsidP="00E367BD">
      <w:pPr>
        <w:pStyle w:val="3GPPNormalText"/>
        <w:numPr>
          <w:ilvl w:val="0"/>
          <w:numId w:val="31"/>
        </w:numPr>
      </w:pPr>
      <w:r w:rsidRPr="001B040A">
        <w:t>Option 3: Some</w:t>
      </w:r>
      <w:r w:rsidR="005F5125">
        <w:t xml:space="preserve"> of the</w:t>
      </w:r>
      <w:r w:rsidRPr="001B040A">
        <w:t xml:space="preserve"> properties are configured together using a table, while others are configured separately. </w:t>
      </w:r>
    </w:p>
    <w:p w:rsidR="00AA3F9E" w:rsidRPr="001B040A" w:rsidRDefault="00AA3F9E" w:rsidP="00E367BD">
      <w:pPr>
        <w:pStyle w:val="3GPPNormalText"/>
        <w:numPr>
          <w:ilvl w:val="1"/>
          <w:numId w:val="31"/>
        </w:numPr>
      </w:pPr>
      <w:r w:rsidRPr="001B040A">
        <w:t xml:space="preserve">Supported by: </w:t>
      </w:r>
      <w:proofErr w:type="spellStart"/>
      <w:r w:rsidRPr="001B040A">
        <w:t>Spreadtrum</w:t>
      </w:r>
      <w:proofErr w:type="spellEnd"/>
      <w:r w:rsidRPr="001B040A">
        <w:t>, [CATT]</w:t>
      </w:r>
      <w:r w:rsidR="0093371E">
        <w:t>, Intel</w:t>
      </w:r>
      <w:r w:rsidR="0076749C">
        <w:t>, ZTE</w:t>
      </w:r>
    </w:p>
    <w:p w:rsidR="00AA3F9E" w:rsidRDefault="00AA3F9E" w:rsidP="00AA3F9E">
      <w:pPr>
        <w:pStyle w:val="3GPPNormalText"/>
        <w:ind w:left="360" w:hanging="360"/>
      </w:pPr>
    </w:p>
    <w:p w:rsidR="00AA3F9E" w:rsidRPr="00C1035C" w:rsidRDefault="00AA3F9E" w:rsidP="00AA3F9E">
      <w:pPr>
        <w:pStyle w:val="3GPPNormalText"/>
        <w:ind w:left="360" w:hanging="360"/>
        <w:rPr>
          <w:b/>
        </w:rPr>
      </w:pPr>
      <w:r w:rsidRPr="00C1035C">
        <w:rPr>
          <w:b/>
        </w:rPr>
        <w:t>Possible RMSI CORESET duration</w:t>
      </w:r>
    </w:p>
    <w:p w:rsidR="00AA3F9E" w:rsidRDefault="00AA3F9E" w:rsidP="00AA3F9E">
      <w:pPr>
        <w:pStyle w:val="3GPPNormalText"/>
        <w:ind w:left="360" w:hanging="360"/>
      </w:pPr>
    </w:p>
    <w:p w:rsidR="00AA3F9E" w:rsidRPr="00A059FD" w:rsidRDefault="00AA3F9E" w:rsidP="00E367BD">
      <w:pPr>
        <w:pStyle w:val="3GPPNormalText"/>
        <w:numPr>
          <w:ilvl w:val="0"/>
          <w:numId w:val="32"/>
        </w:numPr>
      </w:pPr>
      <w:r w:rsidRPr="00A059FD">
        <w:t>1 symbol: most companies</w:t>
      </w:r>
    </w:p>
    <w:p w:rsidR="00AA3F9E" w:rsidRPr="00A059FD" w:rsidRDefault="00E45064" w:rsidP="00E367BD">
      <w:pPr>
        <w:pStyle w:val="3GPPNormalText"/>
        <w:numPr>
          <w:ilvl w:val="0"/>
          <w:numId w:val="32"/>
        </w:numPr>
      </w:pPr>
      <w:r>
        <w:rPr>
          <w:rFonts w:eastAsiaTheme="minorEastAsia" w:hint="eastAsia"/>
          <w:lang w:eastAsia="zh-CN"/>
        </w:rPr>
        <w:t xml:space="preserve">2 </w:t>
      </w:r>
      <w:r w:rsidR="00AA3F9E" w:rsidRPr="00A059FD">
        <w:t>symbols: most companies</w:t>
      </w:r>
    </w:p>
    <w:p w:rsidR="00AA3F9E" w:rsidRPr="00A059FD" w:rsidRDefault="00E45064" w:rsidP="00E367BD">
      <w:pPr>
        <w:pStyle w:val="3GPPNormalText"/>
        <w:numPr>
          <w:ilvl w:val="0"/>
          <w:numId w:val="32"/>
        </w:numPr>
      </w:pPr>
      <w:r>
        <w:rPr>
          <w:rFonts w:eastAsiaTheme="minorEastAsia" w:hint="eastAsia"/>
          <w:lang w:eastAsia="zh-CN"/>
        </w:rPr>
        <w:t xml:space="preserve">3 </w:t>
      </w:r>
      <w:r w:rsidR="00AA3F9E" w:rsidRPr="00A059FD">
        <w:t>symbols: LGE, NTT DOCOMO</w:t>
      </w:r>
      <w:r w:rsidR="0093371E">
        <w:t>, Intel</w:t>
      </w:r>
    </w:p>
    <w:p w:rsidR="00AA3F9E" w:rsidRPr="00A059FD" w:rsidRDefault="00E45064" w:rsidP="00E367BD">
      <w:pPr>
        <w:pStyle w:val="3GPPNormalText"/>
        <w:numPr>
          <w:ilvl w:val="0"/>
          <w:numId w:val="32"/>
        </w:numPr>
      </w:pPr>
      <w:r>
        <w:rPr>
          <w:rFonts w:eastAsiaTheme="minorEastAsia" w:hint="eastAsia"/>
          <w:lang w:eastAsia="zh-CN"/>
        </w:rPr>
        <w:t xml:space="preserve">4 </w:t>
      </w:r>
      <w:r w:rsidR="00AA3F9E" w:rsidRPr="00A059FD">
        <w:t>symbols: vivo, CATT</w:t>
      </w:r>
      <w:r w:rsidR="0076780B">
        <w:t>, CMCC</w:t>
      </w:r>
    </w:p>
    <w:p w:rsidR="00AA3F9E" w:rsidRPr="00653360" w:rsidRDefault="00AA3F9E" w:rsidP="00AA3F9E">
      <w:pPr>
        <w:rPr>
          <w:lang w:val="en-GB"/>
        </w:rPr>
      </w:pPr>
    </w:p>
    <w:p w:rsidR="00AA3F9E" w:rsidRPr="00C1035C" w:rsidRDefault="00AA3F9E" w:rsidP="00AA3F9E">
      <w:pPr>
        <w:pStyle w:val="3GPPNormalText"/>
        <w:rPr>
          <w:b/>
        </w:rPr>
      </w:pPr>
      <w:r w:rsidRPr="00C1035C">
        <w:rPr>
          <w:b/>
        </w:rPr>
        <w:t>RMSI Bandwidth</w:t>
      </w:r>
    </w:p>
    <w:p w:rsidR="00AA3F9E" w:rsidRPr="00A059FD" w:rsidRDefault="00AA3F9E" w:rsidP="00E367BD">
      <w:pPr>
        <w:pStyle w:val="3GPPNormalText"/>
        <w:numPr>
          <w:ilvl w:val="0"/>
          <w:numId w:val="33"/>
        </w:numPr>
      </w:pPr>
      <w:r w:rsidRPr="00A059FD">
        <w:t>Depending on SCS and minimum carrier bandwidth: LGE</w:t>
      </w:r>
    </w:p>
    <w:p w:rsidR="00AA3F9E" w:rsidRDefault="00AA3F9E" w:rsidP="00E367BD">
      <w:pPr>
        <w:pStyle w:val="3GPPNormalText"/>
        <w:numPr>
          <w:ilvl w:val="0"/>
          <w:numId w:val="33"/>
        </w:numPr>
      </w:pPr>
      <w:r w:rsidRPr="00A059FD">
        <w:t>Either minimum carrier bandwidth or UE minimum bandwidth: ZTE (1 bit)</w:t>
      </w:r>
    </w:p>
    <w:p w:rsidR="0093371E" w:rsidRPr="00A059FD" w:rsidRDefault="0093371E" w:rsidP="00E367BD">
      <w:pPr>
        <w:pStyle w:val="3GPPNormalText"/>
        <w:numPr>
          <w:ilvl w:val="0"/>
          <w:numId w:val="33"/>
        </w:numPr>
      </w:pPr>
      <w:r>
        <w:t>Two types of RMSI CORESET bandwidth supported: Intel</w:t>
      </w:r>
    </w:p>
    <w:p w:rsidR="00AA3F9E" w:rsidRDefault="00AA3F9E" w:rsidP="00AA3F9E">
      <w:pPr>
        <w:rPr>
          <w:lang w:val="en-GB"/>
        </w:rPr>
      </w:pPr>
    </w:p>
    <w:p w:rsidR="00AA3F9E" w:rsidRPr="00C1035C" w:rsidRDefault="00AA3F9E" w:rsidP="00AA3F9E">
      <w:pPr>
        <w:pStyle w:val="3GPPNormalText"/>
        <w:rPr>
          <w:b/>
        </w:rPr>
      </w:pPr>
      <w:r w:rsidRPr="00C1035C">
        <w:rPr>
          <w:b/>
        </w:rPr>
        <w:t>RMSI {</w:t>
      </w:r>
      <w:proofErr w:type="gramStart"/>
      <w:r w:rsidRPr="00C1035C">
        <w:rPr>
          <w:b/>
        </w:rPr>
        <w:t>Bandwidth(</w:t>
      </w:r>
      <w:proofErr w:type="gramEnd"/>
      <w:r w:rsidRPr="00C1035C">
        <w:rPr>
          <w:b/>
        </w:rPr>
        <w:t>RBs), duration(symbols)}</w:t>
      </w:r>
    </w:p>
    <w:p w:rsidR="00AA3F9E" w:rsidRPr="00A059FD" w:rsidRDefault="00AA3F9E" w:rsidP="00E367BD">
      <w:pPr>
        <w:pStyle w:val="3GPPNormalText"/>
        <w:numPr>
          <w:ilvl w:val="0"/>
          <w:numId w:val="34"/>
        </w:numPr>
      </w:pPr>
      <w:r w:rsidRPr="00A059FD">
        <w:t>{{24, 2},{48,1}: Nokia, Samsung, Qualcomm</w:t>
      </w:r>
    </w:p>
    <w:p w:rsidR="00AA3F9E" w:rsidRPr="00A059FD" w:rsidRDefault="00AA3F9E" w:rsidP="00E367BD">
      <w:pPr>
        <w:pStyle w:val="3GPPNormalText"/>
        <w:numPr>
          <w:ilvl w:val="0"/>
          <w:numId w:val="34"/>
        </w:numPr>
      </w:pPr>
      <w:r w:rsidRPr="00A059FD">
        <w:t>{{48,72,96}/a, a={1,2,3,4}} : CATT</w:t>
      </w:r>
    </w:p>
    <w:p w:rsidR="00AA3F9E" w:rsidRPr="00A059FD" w:rsidRDefault="00AA3F9E" w:rsidP="00E367BD">
      <w:pPr>
        <w:pStyle w:val="3GPPNormalText"/>
        <w:numPr>
          <w:ilvl w:val="0"/>
          <w:numId w:val="34"/>
        </w:numPr>
      </w:pPr>
      <w:r w:rsidRPr="00A059FD">
        <w:t>{</w:t>
      </w:r>
      <w:r w:rsidRPr="00A059FD">
        <w:rPr>
          <w:rFonts w:hint="eastAsia"/>
        </w:rPr>
        <w:t>{24, 48, 96}</w:t>
      </w:r>
      <w:r w:rsidRPr="00A059FD">
        <w:t>,1}, {</w:t>
      </w:r>
      <w:r w:rsidRPr="00A059FD">
        <w:rPr>
          <w:rFonts w:hint="eastAsia"/>
        </w:rPr>
        <w:t>{24, 48</w:t>
      </w:r>
      <w:r w:rsidRPr="00A059FD">
        <w:t>}, 2}, {24,3}}: NTT DOCOMO</w:t>
      </w:r>
    </w:p>
    <w:p w:rsidR="00AA3F9E" w:rsidRPr="00852683" w:rsidRDefault="00AA3F9E" w:rsidP="00E367BD">
      <w:pPr>
        <w:pStyle w:val="3GPPNormalText"/>
        <w:numPr>
          <w:ilvl w:val="0"/>
          <w:numId w:val="34"/>
        </w:numPr>
      </w:pPr>
      <w:r w:rsidRPr="00A059FD">
        <w:t>{108,1}: Qualcomm (only for above-6GHz)</w:t>
      </w:r>
    </w:p>
    <w:p w:rsidR="00852683" w:rsidRDefault="00852683" w:rsidP="00E367BD">
      <w:pPr>
        <w:pStyle w:val="3GPPNormalText"/>
        <w:numPr>
          <w:ilvl w:val="0"/>
          <w:numId w:val="34"/>
        </w:numPr>
      </w:pPr>
      <w:r w:rsidRPr="00852683">
        <w:rPr>
          <w:rFonts w:hint="eastAsia"/>
        </w:rPr>
        <w:t>{48, 96}/a</w:t>
      </w:r>
      <w:r w:rsidRPr="00852683">
        <w:rPr>
          <w:rFonts w:hint="eastAsia"/>
        </w:rPr>
        <w:t>，</w:t>
      </w:r>
      <w:r w:rsidRPr="00852683">
        <w:rPr>
          <w:rFonts w:hint="eastAsia"/>
        </w:rPr>
        <w:t>a={1,2,4}: vivo</w:t>
      </w:r>
    </w:p>
    <w:p w:rsidR="00870CB5" w:rsidRDefault="006820FF" w:rsidP="00E367BD">
      <w:pPr>
        <w:pStyle w:val="3GPPNormalText"/>
        <w:numPr>
          <w:ilvl w:val="0"/>
          <w:numId w:val="34"/>
        </w:numPr>
      </w:pPr>
      <w:r>
        <w:t>{18, 3},{24,2 or 3}, {48, 1, 2 or 3} and {96, 2 or 3}: Ericsson</w:t>
      </w:r>
    </w:p>
    <w:p w:rsidR="0093371E" w:rsidRPr="00A059FD" w:rsidRDefault="0093371E" w:rsidP="00E367BD">
      <w:pPr>
        <w:pStyle w:val="3GPPNormalText"/>
        <w:numPr>
          <w:ilvl w:val="0"/>
          <w:numId w:val="34"/>
        </w:numPr>
      </w:pPr>
      <w:r>
        <w:t>{{24,2}, {24,3}, {42,1}, {42,2}, {42,3}} for the case when same SCS is used between SS/PBCH &amp; RMSI, for other cases scales the number of PRBs based on SCS difference</w:t>
      </w:r>
      <w:r w:rsidR="0076749C">
        <w:t>: Intel</w:t>
      </w:r>
    </w:p>
    <w:p w:rsidR="00AA3F9E" w:rsidRDefault="00AA3F9E" w:rsidP="00AA3F9E"/>
    <w:p w:rsidR="00AA3F9E" w:rsidRPr="00C1035C" w:rsidRDefault="00AA3F9E" w:rsidP="00AA3F9E">
      <w:pPr>
        <w:contextualSpacing/>
        <w:rPr>
          <w:rFonts w:eastAsia="MS Mincho"/>
          <w:b/>
          <w:lang w:val="en-GB" w:eastAsia="en-US"/>
        </w:rPr>
      </w:pPr>
      <w:r w:rsidRPr="00C1035C">
        <w:rPr>
          <w:b/>
        </w:rPr>
        <w:t xml:space="preserve">RMSI CORESET </w:t>
      </w:r>
      <w:r w:rsidRPr="00C1035C">
        <w:rPr>
          <w:rFonts w:eastAsia="MS Mincho"/>
          <w:b/>
          <w:szCs w:val="24"/>
          <w:lang w:val="en-GB" w:eastAsia="en-US"/>
        </w:rPr>
        <w:t>Starting OFDM symbols for the CORESET</w:t>
      </w:r>
    </w:p>
    <w:p w:rsidR="00007F2E" w:rsidRDefault="00007F2E" w:rsidP="00007F2E">
      <w:pPr>
        <w:pStyle w:val="3GPPNormalText"/>
        <w:numPr>
          <w:ilvl w:val="1"/>
          <w:numId w:val="20"/>
        </w:numPr>
      </w:pPr>
      <w:r>
        <w:t xml:space="preserve">Alt1. </w:t>
      </w:r>
    </w:p>
    <w:p w:rsidR="00007F2E" w:rsidRDefault="00007F2E" w:rsidP="00007F2E">
      <w:pPr>
        <w:pStyle w:val="3GPPNormalText"/>
        <w:numPr>
          <w:ilvl w:val="2"/>
          <w:numId w:val="20"/>
        </w:numPr>
      </w:pPr>
      <w:r>
        <w:t xml:space="preserve">TDM: </w:t>
      </w:r>
      <w:r w:rsidRPr="006D2FAA">
        <w:rPr>
          <w:lang w:eastAsia="ja-JP"/>
        </w:rPr>
        <w:t>the first OFDM symbol in the slot containing corresponding SSB</w:t>
      </w:r>
    </w:p>
    <w:p w:rsidR="00007F2E" w:rsidRDefault="00007F2E" w:rsidP="00007F2E">
      <w:pPr>
        <w:pStyle w:val="3GPPNormalText"/>
        <w:numPr>
          <w:ilvl w:val="2"/>
          <w:numId w:val="20"/>
        </w:numPr>
      </w:pPr>
      <w:r>
        <w:rPr>
          <w:lang w:eastAsia="ja-JP"/>
        </w:rPr>
        <w:t xml:space="preserve">FDM: the </w:t>
      </w:r>
      <w:r w:rsidRPr="006D2FAA">
        <w:rPr>
          <w:lang w:eastAsia="ja-JP"/>
        </w:rPr>
        <w:t xml:space="preserve">first OFDM symbol </w:t>
      </w:r>
      <w:r>
        <w:rPr>
          <w:lang w:eastAsia="ja-JP"/>
        </w:rPr>
        <w:t>of the SSB</w:t>
      </w:r>
    </w:p>
    <w:p w:rsidR="00007F2E" w:rsidRDefault="00007F2E" w:rsidP="00007F2E">
      <w:pPr>
        <w:pStyle w:val="3GPPNormalText"/>
        <w:numPr>
          <w:ilvl w:val="3"/>
          <w:numId w:val="20"/>
        </w:numPr>
      </w:pPr>
      <w:r>
        <w:t>supported by: Huawei, NTT DOCOMO</w:t>
      </w:r>
    </w:p>
    <w:p w:rsidR="00007F2E" w:rsidRDefault="00007F2E" w:rsidP="00007F2E">
      <w:pPr>
        <w:pStyle w:val="3GPPNormalText"/>
        <w:numPr>
          <w:ilvl w:val="1"/>
          <w:numId w:val="20"/>
        </w:numPr>
      </w:pPr>
      <w:r>
        <w:rPr>
          <w:lang w:eastAsia="ja-JP"/>
        </w:rPr>
        <w:t>Alt.2</w:t>
      </w:r>
    </w:p>
    <w:p w:rsidR="00007F2E" w:rsidRDefault="00007F2E" w:rsidP="00007F2E">
      <w:pPr>
        <w:pStyle w:val="3GPPNormalText"/>
        <w:numPr>
          <w:ilvl w:val="2"/>
          <w:numId w:val="20"/>
        </w:numPr>
      </w:pPr>
      <w:r>
        <w:rPr>
          <w:lang w:eastAsia="ja-JP"/>
        </w:rPr>
        <w:t xml:space="preserve">Only in </w:t>
      </w:r>
      <w:r>
        <w:t>downlink control region, i.e., symbols {0, 1, 2}, of downlink slots for Sub-6.</w:t>
      </w:r>
    </w:p>
    <w:p w:rsidR="00007F2E" w:rsidRDefault="00007F2E" w:rsidP="00007F2E">
      <w:pPr>
        <w:pStyle w:val="3GPPNormalText"/>
        <w:numPr>
          <w:ilvl w:val="3"/>
          <w:numId w:val="20"/>
        </w:numPr>
      </w:pPr>
      <w:r>
        <w:t>supported by: Qualcomm</w:t>
      </w:r>
    </w:p>
    <w:p w:rsidR="00007F2E" w:rsidRDefault="00007F2E" w:rsidP="00007F2E">
      <w:pPr>
        <w:pStyle w:val="3GPPNormalText"/>
        <w:numPr>
          <w:ilvl w:val="1"/>
          <w:numId w:val="20"/>
        </w:numPr>
      </w:pPr>
      <w:r>
        <w:t xml:space="preserve">Alt.3 </w:t>
      </w:r>
    </w:p>
    <w:p w:rsidR="00007F2E" w:rsidRDefault="00007F2E" w:rsidP="00007F2E">
      <w:pPr>
        <w:pStyle w:val="3GPPNormalText"/>
        <w:numPr>
          <w:ilvl w:val="2"/>
          <w:numId w:val="20"/>
        </w:numPr>
      </w:pPr>
      <w:r>
        <w:t>Depend on the SSB index and RMSI CORESET configuration indexes</w:t>
      </w:r>
    </w:p>
    <w:p w:rsidR="00C26E81" w:rsidRPr="001F141B" w:rsidRDefault="00AA3F9E">
      <w:pPr>
        <w:pStyle w:val="3GPPNormalText"/>
        <w:numPr>
          <w:ilvl w:val="3"/>
          <w:numId w:val="20"/>
        </w:numPr>
      </w:pPr>
      <w:r>
        <w:t>supported by: Samsung, CATT</w:t>
      </w:r>
      <w:r w:rsidR="00852683">
        <w:rPr>
          <w:rFonts w:eastAsiaTheme="minorEastAsia" w:hint="eastAsia"/>
          <w:lang w:eastAsia="zh-CN"/>
        </w:rPr>
        <w:t>, vivo</w:t>
      </w:r>
      <w:r w:rsidR="006166F6">
        <w:rPr>
          <w:rFonts w:eastAsiaTheme="minorEastAsia"/>
          <w:lang w:eastAsia="zh-CN"/>
        </w:rPr>
        <w:t>, ZTE</w:t>
      </w:r>
    </w:p>
    <w:p w:rsidR="001F141B" w:rsidRDefault="001F141B" w:rsidP="001F141B">
      <w:pPr>
        <w:pStyle w:val="3GPPNormalText"/>
        <w:numPr>
          <w:ilvl w:val="1"/>
          <w:numId w:val="20"/>
        </w:numPr>
      </w:pPr>
      <w:r>
        <w:t xml:space="preserve">Alt.4 </w:t>
      </w:r>
    </w:p>
    <w:p w:rsidR="005F5125" w:rsidRDefault="001F141B">
      <w:pPr>
        <w:pStyle w:val="3GPPNormalText"/>
        <w:numPr>
          <w:ilvl w:val="2"/>
          <w:numId w:val="20"/>
        </w:numPr>
      </w:pPr>
      <w:r>
        <w:t>TDM</w:t>
      </w:r>
    </w:p>
    <w:p w:rsidR="005F5125" w:rsidRDefault="001F141B">
      <w:pPr>
        <w:pStyle w:val="3GPPNormalText"/>
        <w:numPr>
          <w:ilvl w:val="3"/>
          <w:numId w:val="20"/>
        </w:numPr>
      </w:pPr>
      <w:r>
        <w:t>For 15kHz and 30kHz; first symbol of the slot(s)</w:t>
      </w:r>
    </w:p>
    <w:p w:rsidR="005F5125" w:rsidRDefault="001F141B">
      <w:pPr>
        <w:pStyle w:val="3GPPNormalText"/>
        <w:numPr>
          <w:ilvl w:val="3"/>
          <w:numId w:val="20"/>
        </w:numPr>
      </w:pPr>
      <w:r>
        <w:t>For 60khz and 120kHz; Symbol #0 and #6</w:t>
      </w:r>
    </w:p>
    <w:p w:rsidR="005F5125" w:rsidRDefault="001F141B">
      <w:pPr>
        <w:pStyle w:val="3GPPNormalText"/>
        <w:numPr>
          <w:ilvl w:val="2"/>
          <w:numId w:val="20"/>
        </w:numPr>
      </w:pPr>
      <w:r>
        <w:t>FDM; first symbol of the corresponding SSB</w:t>
      </w:r>
    </w:p>
    <w:p w:rsidR="00CC5599" w:rsidRDefault="0093371E">
      <w:pPr>
        <w:pStyle w:val="3GPPNormalText"/>
        <w:numPr>
          <w:ilvl w:val="1"/>
          <w:numId w:val="20"/>
        </w:numPr>
      </w:pPr>
      <w:r>
        <w:t>Alt 5</w:t>
      </w:r>
    </w:p>
    <w:p w:rsidR="0093371E" w:rsidRDefault="0093371E" w:rsidP="0093371E">
      <w:pPr>
        <w:pStyle w:val="3GPPNormalText"/>
        <w:numPr>
          <w:ilvl w:val="2"/>
          <w:numId w:val="20"/>
        </w:numPr>
      </w:pPr>
      <w:r>
        <w:t>TDM: the first 1 ~ 3 OFDM symbol(s) in the other half radio frame slots that contain SSB(s)</w:t>
      </w:r>
    </w:p>
    <w:p w:rsidR="0093371E" w:rsidRDefault="0093371E" w:rsidP="0093371E">
      <w:pPr>
        <w:pStyle w:val="3GPPNormalText"/>
        <w:numPr>
          <w:ilvl w:val="2"/>
          <w:numId w:val="20"/>
        </w:numPr>
      </w:pPr>
      <w:r>
        <w:t>FDM: in OFDM symbols with fixed time domain offset relations with SSB</w:t>
      </w:r>
    </w:p>
    <w:p w:rsidR="00CC5599" w:rsidRDefault="0093371E">
      <w:pPr>
        <w:pStyle w:val="3GPPNormalText"/>
        <w:numPr>
          <w:ilvl w:val="3"/>
          <w:numId w:val="20"/>
        </w:numPr>
      </w:pPr>
      <w:r>
        <w:t>Supported by: Intel</w:t>
      </w:r>
    </w:p>
    <w:p w:rsidR="0038482B" w:rsidRDefault="0038482B" w:rsidP="0038482B">
      <w:pPr>
        <w:pStyle w:val="3GPPNormalText"/>
        <w:numPr>
          <w:ilvl w:val="1"/>
          <w:numId w:val="20"/>
        </w:numPr>
      </w:pPr>
      <w:r>
        <w:t xml:space="preserve">Alt </w:t>
      </w:r>
      <w:r>
        <w:rPr>
          <w:rFonts w:eastAsiaTheme="minorEastAsia" w:hint="eastAsia"/>
          <w:lang w:eastAsia="zh-CN"/>
        </w:rPr>
        <w:t>6</w:t>
      </w:r>
    </w:p>
    <w:p w:rsidR="0038482B" w:rsidRDefault="0038482B" w:rsidP="0038482B">
      <w:pPr>
        <w:pStyle w:val="3GPPNormalText"/>
        <w:numPr>
          <w:ilvl w:val="2"/>
          <w:numId w:val="20"/>
        </w:numPr>
      </w:pPr>
      <w:r>
        <w:t xml:space="preserve">TDM: the first 1 ~ 3 OFDM symbol(s) </w:t>
      </w:r>
      <w:r>
        <w:rPr>
          <w:rFonts w:eastAsiaTheme="minorEastAsia" w:hint="eastAsia"/>
          <w:lang w:eastAsia="zh-CN"/>
        </w:rPr>
        <w:t xml:space="preserve">of the  </w:t>
      </w:r>
      <w:proofErr w:type="spellStart"/>
      <w:r>
        <w:rPr>
          <w:rFonts w:eastAsiaTheme="minorEastAsia" w:hint="eastAsia"/>
          <w:lang w:eastAsia="zh-CN"/>
        </w:rPr>
        <w:t>correponding</w:t>
      </w:r>
      <w:proofErr w:type="spellEnd"/>
      <w:r>
        <w:rPr>
          <w:rFonts w:eastAsiaTheme="minorEastAsia" w:hint="eastAsia"/>
          <w:lang w:eastAsia="zh-CN"/>
        </w:rPr>
        <w:t xml:space="preserve"> slot for slot based RMSI scheduling and the first OFDM symbol of the </w:t>
      </w:r>
      <w:proofErr w:type="spellStart"/>
      <w:r>
        <w:rPr>
          <w:rFonts w:eastAsiaTheme="minorEastAsia" w:hint="eastAsia"/>
          <w:lang w:eastAsia="zh-CN"/>
        </w:rPr>
        <w:t>correpoding</w:t>
      </w:r>
      <w:proofErr w:type="spellEnd"/>
      <w:r>
        <w:rPr>
          <w:rFonts w:eastAsiaTheme="minorEastAsia" w:hint="eastAsia"/>
          <w:lang w:eastAsia="zh-CN"/>
        </w:rPr>
        <w:t xml:space="preserve"> RMSI candidate time locations which reuse the nominal SSB time locations for 2/4 symbols non-slot transmission  </w:t>
      </w:r>
    </w:p>
    <w:p w:rsidR="0038482B" w:rsidRDefault="0038482B" w:rsidP="0038482B">
      <w:pPr>
        <w:pStyle w:val="3GPPNormalText"/>
        <w:numPr>
          <w:ilvl w:val="2"/>
          <w:numId w:val="20"/>
        </w:numPr>
      </w:pPr>
      <w:r>
        <w:t>FDM: in OFDM symbols with fixed time domain offset relations with SSB</w:t>
      </w:r>
    </w:p>
    <w:p w:rsidR="0038482B" w:rsidRDefault="0038482B" w:rsidP="0038482B">
      <w:pPr>
        <w:pStyle w:val="3GPPNormalText"/>
        <w:numPr>
          <w:ilvl w:val="3"/>
          <w:numId w:val="20"/>
        </w:numPr>
      </w:pPr>
      <w:r>
        <w:t xml:space="preserve">Supported by: </w:t>
      </w:r>
      <w:r>
        <w:rPr>
          <w:rFonts w:eastAsiaTheme="minorEastAsia" w:hint="eastAsia"/>
          <w:lang w:eastAsia="zh-CN"/>
        </w:rPr>
        <w:t>OPPO</w:t>
      </w:r>
    </w:p>
    <w:p w:rsidR="00AA3F9E" w:rsidRDefault="00AA3F9E" w:rsidP="00AA3F9E"/>
    <w:p w:rsidR="0038482B" w:rsidRDefault="0038482B" w:rsidP="00AA3F9E"/>
    <w:p w:rsidR="00DC5329" w:rsidRPr="00C1035C" w:rsidRDefault="00DC5329" w:rsidP="00DC5329">
      <w:pPr>
        <w:pStyle w:val="3GPPNormalText"/>
        <w:rPr>
          <w:b/>
        </w:rPr>
      </w:pPr>
      <w:r w:rsidRPr="00C1035C">
        <w:rPr>
          <w:b/>
        </w:rPr>
        <w:t>RMSI frequency location</w:t>
      </w:r>
    </w:p>
    <w:p w:rsidR="00DC5329" w:rsidRDefault="00DC5329" w:rsidP="00DC5329">
      <w:pPr>
        <w:pStyle w:val="ListParagraph"/>
        <w:ind w:left="640"/>
      </w:pPr>
    </w:p>
    <w:p w:rsidR="00DC5329" w:rsidRDefault="00DC5329" w:rsidP="00DC5329">
      <w:pPr>
        <w:pStyle w:val="3GPPNormalText"/>
        <w:numPr>
          <w:ilvl w:val="1"/>
          <w:numId w:val="19"/>
        </w:numPr>
      </w:pPr>
      <w:r>
        <w:t>Offset relative to SSB:</w:t>
      </w:r>
    </w:p>
    <w:p w:rsidR="00DC5329" w:rsidRDefault="00DC5329" w:rsidP="00DC5329">
      <w:pPr>
        <w:pStyle w:val="3GPPNormalText"/>
        <w:numPr>
          <w:ilvl w:val="2"/>
          <w:numId w:val="20"/>
        </w:numPr>
      </w:pPr>
      <w:r>
        <w:t>PRB offset depends on the RMSI CORESET configuration indexes for both FDM and TDM  (SCS offset due to floating synch is indicated by 4bits in PBCH)</w:t>
      </w:r>
    </w:p>
    <w:p w:rsidR="00DC5329" w:rsidRDefault="00DC5329" w:rsidP="00DC5329">
      <w:pPr>
        <w:pStyle w:val="3GPPNormalText"/>
        <w:numPr>
          <w:ilvl w:val="3"/>
          <w:numId w:val="19"/>
        </w:numPr>
      </w:pPr>
      <w:r>
        <w:t>supported by: CATT</w:t>
      </w:r>
    </w:p>
    <w:p w:rsidR="00DC5329" w:rsidRDefault="00DC5329" w:rsidP="00DC5329">
      <w:pPr>
        <w:pStyle w:val="3GPPNormalText"/>
        <w:numPr>
          <w:ilvl w:val="2"/>
          <w:numId w:val="19"/>
        </w:numPr>
      </w:pPr>
      <w:r>
        <w:t>D</w:t>
      </w:r>
      <w:r w:rsidRPr="0091344F">
        <w:t>efined by the subcarrier spacing of SS/PBCH block</w:t>
      </w:r>
    </w:p>
    <w:p w:rsidR="00DC5329" w:rsidRDefault="00DC5329" w:rsidP="00DC5329">
      <w:pPr>
        <w:pStyle w:val="3GPPNormalText"/>
        <w:numPr>
          <w:ilvl w:val="3"/>
          <w:numId w:val="19"/>
        </w:numPr>
      </w:pPr>
      <w:r>
        <w:lastRenderedPageBreak/>
        <w:t>Supported by: LGE</w:t>
      </w:r>
    </w:p>
    <w:p w:rsidR="00DC5329" w:rsidRDefault="00DC5329" w:rsidP="00DC5329">
      <w:pPr>
        <w:pStyle w:val="3GPPNormalText"/>
        <w:numPr>
          <w:ilvl w:val="2"/>
          <w:numId w:val="19"/>
        </w:numPr>
      </w:pPr>
      <w:r w:rsidRPr="00245D27">
        <w:t>the lowest PRB of RMSI to the lowest PRB of SSB after the PRB grid offset is already applied</w:t>
      </w:r>
      <w:r>
        <w:t xml:space="preserve">: </w:t>
      </w:r>
    </w:p>
    <w:p w:rsidR="00DC5329" w:rsidRDefault="00DC5329" w:rsidP="00DC5329">
      <w:pPr>
        <w:pStyle w:val="3GPPNormalText"/>
        <w:numPr>
          <w:ilvl w:val="3"/>
          <w:numId w:val="19"/>
        </w:numPr>
      </w:pPr>
      <w:r>
        <w:t>Supported by: Qualcomm</w:t>
      </w:r>
    </w:p>
    <w:p w:rsidR="00DC5329" w:rsidRDefault="00DC5329" w:rsidP="00DC5329">
      <w:pPr>
        <w:pStyle w:val="3GPPNormalText"/>
        <w:numPr>
          <w:ilvl w:val="2"/>
          <w:numId w:val="19"/>
        </w:numPr>
      </w:pPr>
      <w:r>
        <w:t xml:space="preserve">1 bit is </w:t>
      </w:r>
      <w:r w:rsidRPr="007A0535">
        <w:rPr>
          <w:rFonts w:hint="eastAsia"/>
        </w:rPr>
        <w:t>used to indicate</w:t>
      </w:r>
      <w:r>
        <w:t xml:space="preserve"> the</w:t>
      </w:r>
      <w:r w:rsidRPr="007A0535">
        <w:rPr>
          <w:rFonts w:hint="eastAsia"/>
        </w:rPr>
        <w:t xml:space="preserve"> frequency position</w:t>
      </w:r>
      <w:r w:rsidR="006166F6">
        <w:t>, also based on if RMSI SCS is same or different than SSB SCS.</w:t>
      </w:r>
    </w:p>
    <w:p w:rsidR="00DC5329" w:rsidRDefault="00DC5329" w:rsidP="00DC5329">
      <w:pPr>
        <w:pStyle w:val="3GPPNormalText"/>
        <w:numPr>
          <w:ilvl w:val="3"/>
          <w:numId w:val="19"/>
        </w:numPr>
      </w:pPr>
      <w:r>
        <w:t xml:space="preserve"> ZTE</w:t>
      </w:r>
      <w:r w:rsidRPr="007A0535">
        <w:rPr>
          <w:rFonts w:hint="eastAsia"/>
        </w:rPr>
        <w:t xml:space="preserve"> </w:t>
      </w:r>
    </w:p>
    <w:p w:rsidR="005F5125" w:rsidRDefault="001F141B">
      <w:pPr>
        <w:pStyle w:val="3GPPNormalText"/>
        <w:numPr>
          <w:ilvl w:val="2"/>
          <w:numId w:val="19"/>
        </w:numPr>
      </w:pPr>
      <w:r>
        <w:t xml:space="preserve">PRB offset for the CORESET relative to the SSB </w:t>
      </w:r>
      <w:proofErr w:type="spellStart"/>
      <w:r>
        <w:t>center</w:t>
      </w:r>
      <w:proofErr w:type="spellEnd"/>
      <w:r>
        <w:t xml:space="preserve">/edge, </w:t>
      </w:r>
      <w:r>
        <w:rPr>
          <w:szCs w:val="16"/>
          <w:lang w:eastAsia="ja-JP"/>
        </w:rPr>
        <w:t>where the offset reference numerology is the min(</w:t>
      </w:r>
      <w:proofErr w:type="spellStart"/>
      <w:r>
        <w:rPr>
          <w:szCs w:val="16"/>
          <w:lang w:eastAsia="ja-JP"/>
        </w:rPr>
        <w:t>SSB_scs,RMSI_scs</w:t>
      </w:r>
      <w:proofErr w:type="spellEnd"/>
      <w:r>
        <w:rPr>
          <w:szCs w:val="16"/>
          <w:lang w:eastAsia="ja-JP"/>
        </w:rPr>
        <w:t>)</w:t>
      </w:r>
    </w:p>
    <w:p w:rsidR="001F141B" w:rsidRPr="0093371E" w:rsidRDefault="001F141B" w:rsidP="001F141B">
      <w:pPr>
        <w:pStyle w:val="3GPPNormalText"/>
        <w:numPr>
          <w:ilvl w:val="3"/>
          <w:numId w:val="19"/>
        </w:numPr>
      </w:pPr>
      <w:r>
        <w:rPr>
          <w:szCs w:val="16"/>
          <w:lang w:eastAsia="ja-JP"/>
        </w:rPr>
        <w:t>Nokia</w:t>
      </w:r>
    </w:p>
    <w:p w:rsidR="0093371E" w:rsidRDefault="0093371E" w:rsidP="0093371E">
      <w:pPr>
        <w:pStyle w:val="3GPPNormalText"/>
        <w:numPr>
          <w:ilvl w:val="2"/>
          <w:numId w:val="19"/>
        </w:numPr>
      </w:pPr>
      <w:r>
        <w:t xml:space="preserve">PRB offset for the CORESET relative to the SSB </w:t>
      </w:r>
      <w:proofErr w:type="spellStart"/>
      <w:r>
        <w:t>center</w:t>
      </w:r>
      <w:proofErr w:type="spellEnd"/>
      <w:r>
        <w:t xml:space="preserve">/edge, </w:t>
      </w:r>
      <w:r>
        <w:rPr>
          <w:szCs w:val="16"/>
          <w:lang w:eastAsia="ja-JP"/>
        </w:rPr>
        <w:t>where the offset reference numerology is the SSB</w:t>
      </w:r>
    </w:p>
    <w:p w:rsidR="0093371E" w:rsidRDefault="0093371E" w:rsidP="0093371E">
      <w:pPr>
        <w:pStyle w:val="3GPPNormalText"/>
        <w:numPr>
          <w:ilvl w:val="3"/>
          <w:numId w:val="19"/>
        </w:numPr>
      </w:pPr>
      <w:r>
        <w:rPr>
          <w:szCs w:val="16"/>
          <w:lang w:eastAsia="ja-JP"/>
        </w:rPr>
        <w:t>Intel</w:t>
      </w:r>
    </w:p>
    <w:p w:rsidR="00CC5599" w:rsidRDefault="00CC5599" w:rsidP="00212F18">
      <w:pPr>
        <w:pStyle w:val="3GPPNormalText"/>
        <w:ind w:left="1080"/>
      </w:pPr>
    </w:p>
    <w:p w:rsidR="00DC5329" w:rsidRDefault="00DC5329" w:rsidP="00DC5329">
      <w:pPr>
        <w:pStyle w:val="3GPPNormalText"/>
        <w:numPr>
          <w:ilvl w:val="1"/>
          <w:numId w:val="19"/>
        </w:numPr>
      </w:pPr>
      <w:r>
        <w:t>Offset granularity</w:t>
      </w:r>
    </w:p>
    <w:p w:rsidR="00DC5329" w:rsidRDefault="00DC5329" w:rsidP="00DC5329">
      <w:pPr>
        <w:pStyle w:val="3GPPNormalText"/>
        <w:numPr>
          <w:ilvl w:val="2"/>
          <w:numId w:val="19"/>
        </w:numPr>
      </w:pPr>
      <w:r>
        <w:t>Multiple PRBs</w:t>
      </w:r>
    </w:p>
    <w:p w:rsidR="00DC5329" w:rsidRDefault="00DC5329" w:rsidP="00DC5329">
      <w:pPr>
        <w:pStyle w:val="3GPPNormalText"/>
        <w:numPr>
          <w:ilvl w:val="3"/>
          <w:numId w:val="19"/>
        </w:numPr>
      </w:pPr>
      <w:r>
        <w:t>Qualcomm, CATT</w:t>
      </w:r>
      <w:r w:rsidR="0038482B">
        <w:rPr>
          <w:rFonts w:eastAsiaTheme="minorEastAsia" w:hint="eastAsia"/>
          <w:lang w:eastAsia="zh-CN"/>
        </w:rPr>
        <w:t>,OPPO (</w:t>
      </w:r>
      <w:r w:rsidR="00D57B45">
        <w:rPr>
          <w:rFonts w:eastAsiaTheme="minorEastAsia" w:hint="eastAsia"/>
          <w:lang w:eastAsia="zh-CN"/>
        </w:rPr>
        <w:t xml:space="preserve">large enough granularity, </w:t>
      </w:r>
      <w:r w:rsidR="0038482B">
        <w:rPr>
          <w:rFonts w:eastAsiaTheme="minorEastAsia" w:hint="eastAsia"/>
          <w:lang w:eastAsia="zh-CN"/>
        </w:rPr>
        <w:t>e.g.,100 PRBs)</w:t>
      </w:r>
    </w:p>
    <w:p w:rsidR="00CC5599" w:rsidRDefault="0093371E">
      <w:pPr>
        <w:pStyle w:val="3GPPNormalText"/>
        <w:numPr>
          <w:ilvl w:val="2"/>
          <w:numId w:val="19"/>
        </w:numPr>
      </w:pPr>
      <w:r>
        <w:t>Unit of 1 PRB for 24 PRB CORESET</w:t>
      </w:r>
    </w:p>
    <w:p w:rsidR="0093371E" w:rsidRDefault="0093371E" w:rsidP="0093371E">
      <w:pPr>
        <w:pStyle w:val="3GPPNormalText"/>
        <w:numPr>
          <w:ilvl w:val="3"/>
          <w:numId w:val="19"/>
        </w:numPr>
      </w:pPr>
      <w:r>
        <w:t>Intel</w:t>
      </w:r>
    </w:p>
    <w:p w:rsidR="00CC5599" w:rsidRDefault="0093371E">
      <w:pPr>
        <w:pStyle w:val="3GPPNormalText"/>
        <w:numPr>
          <w:ilvl w:val="2"/>
          <w:numId w:val="19"/>
        </w:numPr>
      </w:pPr>
      <w:r>
        <w:t>Unit of 2 PRB for 42 PRB CORESET</w:t>
      </w:r>
      <w:bookmarkStart w:id="24" w:name="_GoBack"/>
      <w:bookmarkEnd w:id="24"/>
    </w:p>
    <w:p w:rsidR="0093371E" w:rsidRDefault="0093371E" w:rsidP="0093371E">
      <w:pPr>
        <w:pStyle w:val="3GPPNormalText"/>
        <w:numPr>
          <w:ilvl w:val="3"/>
          <w:numId w:val="19"/>
        </w:numPr>
      </w:pPr>
      <w:r>
        <w:t>Intel</w:t>
      </w:r>
    </w:p>
    <w:p w:rsidR="00AA3F9E" w:rsidRPr="0038482B" w:rsidRDefault="00AA3F9E" w:rsidP="00AA3F9E">
      <w:pPr>
        <w:pStyle w:val="3GPPNormalText"/>
        <w:ind w:left="360" w:hanging="360"/>
        <w:rPr>
          <w:rFonts w:eastAsiaTheme="minorEastAsia"/>
          <w:lang w:eastAsia="zh-CN"/>
        </w:rPr>
      </w:pPr>
    </w:p>
    <w:p w:rsidR="009B672C" w:rsidRPr="007C556F" w:rsidRDefault="009B672C" w:rsidP="009B672C">
      <w:pPr>
        <w:pStyle w:val="ListParagraph"/>
        <w:numPr>
          <w:ilvl w:val="0"/>
          <w:numId w:val="22"/>
        </w:numPr>
        <w:ind w:leftChars="0"/>
        <w:rPr>
          <w:szCs w:val="16"/>
        </w:rPr>
      </w:pPr>
      <w:r w:rsidRPr="007C556F">
        <w:rPr>
          <w:szCs w:val="16"/>
          <w:highlight w:val="yellow"/>
        </w:rPr>
        <w:t>RMSI CORESET</w:t>
      </w:r>
      <w:r w:rsidRPr="007C556F">
        <w:rPr>
          <w:szCs w:val="16"/>
        </w:rPr>
        <w:t xml:space="preserve"> configuration </w:t>
      </w:r>
      <w:proofErr w:type="gramStart"/>
      <w:r w:rsidRPr="007C556F">
        <w:rPr>
          <w:szCs w:val="16"/>
        </w:rPr>
        <w:t>is are</w:t>
      </w:r>
      <w:proofErr w:type="gramEnd"/>
      <w:r w:rsidRPr="007C556F">
        <w:rPr>
          <w:szCs w:val="16"/>
        </w:rPr>
        <w:t xml:space="preserve"> defined by a table with a list of up to 2^x configuration indices. Each index represents a set of pre-defined configuration for the dependent properties (e.g., bandwidth (PRBs), frequency position, CORESET duration/OFDM symbols)</w:t>
      </w:r>
    </w:p>
    <w:p w:rsidR="009B672C" w:rsidRPr="007C556F" w:rsidRDefault="009B672C" w:rsidP="009B672C">
      <w:pPr>
        <w:pStyle w:val="ListParagraph"/>
        <w:numPr>
          <w:ilvl w:val="1"/>
          <w:numId w:val="22"/>
        </w:numPr>
        <w:ind w:leftChars="0"/>
        <w:rPr>
          <w:color w:val="002060"/>
          <w:szCs w:val="16"/>
        </w:rPr>
      </w:pPr>
      <w:r w:rsidRPr="007C556F">
        <w:rPr>
          <w:szCs w:val="16"/>
        </w:rPr>
        <w:t>Note: If any of the RMSI CORESET properties is identified totally independent on others, it can be defined separately from the table.</w:t>
      </w:r>
    </w:p>
    <w:p w:rsidR="009B672C" w:rsidRDefault="009B672C" w:rsidP="009B672C">
      <w:pPr>
        <w:rPr>
          <w:color w:val="002060"/>
        </w:rPr>
      </w:pPr>
    </w:p>
    <w:p w:rsidR="009B672C" w:rsidRPr="007C556F" w:rsidRDefault="009B672C" w:rsidP="009B672C">
      <w:pPr>
        <w:rPr>
          <w:color w:val="002060"/>
          <w:szCs w:val="16"/>
        </w:rPr>
      </w:pPr>
    </w:p>
    <w:p w:rsidR="009B672C" w:rsidRPr="007C556F" w:rsidRDefault="009B672C" w:rsidP="009B672C">
      <w:pPr>
        <w:pStyle w:val="ListParagraph"/>
        <w:numPr>
          <w:ilvl w:val="0"/>
          <w:numId w:val="22"/>
        </w:numPr>
        <w:ind w:leftChars="0"/>
        <w:rPr>
          <w:szCs w:val="16"/>
        </w:rPr>
      </w:pPr>
      <w:r w:rsidRPr="007C556F">
        <w:rPr>
          <w:szCs w:val="16"/>
        </w:rPr>
        <w:t>RMSI CORESET configuration include at least the following RMSI CORESET durations</w:t>
      </w:r>
    </w:p>
    <w:p w:rsidR="000A587C" w:rsidRDefault="009F47E6" w:rsidP="009B672C">
      <w:pPr>
        <w:pStyle w:val="ListParagraph"/>
        <w:numPr>
          <w:ilvl w:val="1"/>
          <w:numId w:val="22"/>
        </w:numPr>
        <w:ind w:leftChars="0"/>
        <w:rPr>
          <w:szCs w:val="16"/>
        </w:rPr>
      </w:pPr>
      <w:r w:rsidRPr="000A587C">
        <w:rPr>
          <w:szCs w:val="16"/>
        </w:rPr>
        <w:t xml:space="preserve">Alt 1) </w:t>
      </w:r>
      <w:r w:rsidR="009B672C" w:rsidRPr="000A587C">
        <w:rPr>
          <w:szCs w:val="16"/>
        </w:rPr>
        <w:t>1 and 2 symbols</w:t>
      </w:r>
      <w:r w:rsidRPr="000A587C">
        <w:rPr>
          <w:szCs w:val="16"/>
        </w:rPr>
        <w:t>, and FFS [3], [4] symbol</w:t>
      </w:r>
    </w:p>
    <w:p w:rsidR="009B672C" w:rsidRPr="000A587C" w:rsidRDefault="008B742B" w:rsidP="009B672C">
      <w:pPr>
        <w:pStyle w:val="ListParagraph"/>
        <w:numPr>
          <w:ilvl w:val="1"/>
          <w:numId w:val="22"/>
        </w:numPr>
        <w:ind w:leftChars="0"/>
        <w:rPr>
          <w:szCs w:val="16"/>
        </w:rPr>
      </w:pPr>
      <w:r w:rsidRPr="000A587C">
        <w:rPr>
          <w:szCs w:val="16"/>
        </w:rPr>
        <w:t>Alt 2) 1, 2, and</w:t>
      </w:r>
      <w:r w:rsidR="009F47E6" w:rsidRPr="000A587C">
        <w:rPr>
          <w:szCs w:val="16"/>
        </w:rPr>
        <w:t xml:space="preserve"> 3 symbols </w:t>
      </w:r>
    </w:p>
    <w:p w:rsidR="009B672C" w:rsidRDefault="009B672C" w:rsidP="009B672C">
      <w:pPr>
        <w:pStyle w:val="ListParagraph"/>
        <w:ind w:leftChars="0" w:left="360"/>
      </w:pPr>
    </w:p>
    <w:p w:rsidR="009B672C" w:rsidRDefault="009B672C" w:rsidP="009B672C">
      <w:pPr>
        <w:pStyle w:val="ListParagraph"/>
        <w:numPr>
          <w:ilvl w:val="0"/>
          <w:numId w:val="22"/>
        </w:numPr>
        <w:ind w:leftChars="0"/>
      </w:pPr>
      <w:r>
        <w:t>RMSI CORESET configuration supports at least the following configuration of the RMSI bandwidths</w:t>
      </w:r>
    </w:p>
    <w:p w:rsidR="009B672C" w:rsidRDefault="009B672C" w:rsidP="009B672C">
      <w:pPr>
        <w:pStyle w:val="ListParagraph"/>
        <w:numPr>
          <w:ilvl w:val="1"/>
          <w:numId w:val="22"/>
        </w:numPr>
        <w:ind w:leftChars="0"/>
      </w:pPr>
      <w:r>
        <w:t>Limited within the minimum carrier bandwidth of 5MHz for sub-6 GHz and 50 MHz for above-6GHz</w:t>
      </w:r>
    </w:p>
    <w:p w:rsidR="009B672C" w:rsidRPr="006C1D72" w:rsidRDefault="009B672C" w:rsidP="009B672C">
      <w:pPr>
        <w:pStyle w:val="ListParagraph"/>
        <w:ind w:leftChars="0" w:left="720"/>
        <w:rPr>
          <w:color w:val="002060"/>
        </w:rPr>
      </w:pPr>
    </w:p>
    <w:p w:rsidR="009B672C" w:rsidRPr="002A20C3" w:rsidRDefault="004F3475" w:rsidP="009B672C">
      <w:pPr>
        <w:pStyle w:val="ListParagraph"/>
        <w:numPr>
          <w:ilvl w:val="0"/>
          <w:numId w:val="22"/>
        </w:numPr>
        <w:ind w:leftChars="0"/>
        <w:rPr>
          <w:szCs w:val="16"/>
        </w:rPr>
      </w:pPr>
      <w:r w:rsidRPr="002A20C3">
        <w:rPr>
          <w:szCs w:val="16"/>
        </w:rPr>
        <w:t xml:space="preserve">RMSI CORESET configuration supports at least the following combination of {RMSI CORESET Bandwidth(RBs), RMSI CORESET </w:t>
      </w:r>
      <w:r w:rsidR="00C61124" w:rsidRPr="00C61124">
        <w:rPr>
          <w:szCs w:val="16"/>
        </w:rPr>
        <w:t>duration(symbols)}</w:t>
      </w:r>
    </w:p>
    <w:p w:rsidR="002226E5" w:rsidRDefault="00C61124">
      <w:pPr>
        <w:pStyle w:val="ListParagraph"/>
        <w:numPr>
          <w:ilvl w:val="1"/>
          <w:numId w:val="22"/>
        </w:numPr>
        <w:ind w:leftChars="0"/>
        <w:rPr>
          <w:szCs w:val="16"/>
        </w:rPr>
      </w:pPr>
      <w:r w:rsidRPr="00C61124">
        <w:rPr>
          <w:szCs w:val="16"/>
        </w:rPr>
        <w:t>{48, 1}, {96, 1}, {24, 2}, {24,3}</w:t>
      </w:r>
    </w:p>
    <w:p w:rsidR="002226E5" w:rsidRDefault="00C61124">
      <w:pPr>
        <w:pStyle w:val="ListParagraph"/>
        <w:numPr>
          <w:ilvl w:val="1"/>
          <w:numId w:val="22"/>
        </w:numPr>
        <w:ind w:leftChars="0"/>
        <w:rPr>
          <w:szCs w:val="16"/>
        </w:rPr>
      </w:pPr>
      <w:r w:rsidRPr="00C61124">
        <w:rPr>
          <w:szCs w:val="16"/>
        </w:rPr>
        <w:t>FFS: {18, 2},{42,1}, {42,2}</w:t>
      </w:r>
      <w:r w:rsidR="0073080B" w:rsidRPr="002A20C3">
        <w:rPr>
          <w:szCs w:val="16"/>
        </w:rPr>
        <w:t>,{48, 2},{24,4}</w:t>
      </w:r>
      <w:r w:rsidR="00750D6C" w:rsidRPr="002A20C3">
        <w:rPr>
          <w:szCs w:val="16"/>
        </w:rPr>
        <w:t>,{42,3}</w:t>
      </w:r>
    </w:p>
    <w:p w:rsidR="009B672C" w:rsidRPr="006C1D72" w:rsidRDefault="009B672C" w:rsidP="009B672C">
      <w:pPr>
        <w:rPr>
          <w:color w:val="002060"/>
        </w:rPr>
      </w:pPr>
    </w:p>
    <w:p w:rsidR="009B672C" w:rsidRDefault="009B672C" w:rsidP="009B672C">
      <w:pPr>
        <w:pStyle w:val="ListParagraph"/>
        <w:numPr>
          <w:ilvl w:val="0"/>
          <w:numId w:val="22"/>
        </w:numPr>
        <w:ind w:leftChars="0"/>
        <w:contextualSpacing/>
        <w:rPr>
          <w:rFonts w:eastAsia="MS Mincho"/>
          <w:lang w:val="en-GB" w:eastAsia="en-US"/>
        </w:rPr>
      </w:pPr>
      <w:r>
        <w:rPr>
          <w:rFonts w:eastAsia="MS Mincho"/>
          <w:szCs w:val="24"/>
          <w:lang w:val="en-GB" w:eastAsia="en-US"/>
        </w:rPr>
        <w:t>The s</w:t>
      </w:r>
      <w:r w:rsidRPr="00CF7F84">
        <w:rPr>
          <w:rFonts w:eastAsia="MS Mincho"/>
          <w:szCs w:val="24"/>
          <w:lang w:val="en-GB" w:eastAsia="en-US"/>
        </w:rPr>
        <w:t xml:space="preserve">tarting OFDM symbols for </w:t>
      </w:r>
      <w:r>
        <w:rPr>
          <w:rFonts w:eastAsia="MS Mincho"/>
          <w:szCs w:val="24"/>
          <w:lang w:val="en-GB" w:eastAsia="en-US"/>
        </w:rPr>
        <w:t xml:space="preserve">RMSI </w:t>
      </w:r>
      <w:r w:rsidRPr="00CF7F84">
        <w:rPr>
          <w:rFonts w:eastAsia="MS Mincho"/>
          <w:szCs w:val="24"/>
          <w:lang w:val="en-GB" w:eastAsia="en-US"/>
        </w:rPr>
        <w:t>CORESET</w:t>
      </w:r>
      <w:r>
        <w:rPr>
          <w:rFonts w:eastAsia="MS Mincho"/>
          <w:szCs w:val="24"/>
          <w:lang w:val="en-GB" w:eastAsia="en-US"/>
        </w:rPr>
        <w:t xml:space="preserve"> are defined in the </w:t>
      </w:r>
      <w:r>
        <w:t>RMSI CORESET configuration, which can</w:t>
      </w:r>
      <w:r>
        <w:rPr>
          <w:rFonts w:eastAsia="MS Mincho"/>
          <w:szCs w:val="24"/>
          <w:lang w:val="en-GB" w:eastAsia="en-US"/>
        </w:rPr>
        <w:t xml:space="preserve">, at least, be:  </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 xml:space="preserve">TDM: </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in the slot containing corresponding SSB</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FDM:</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of the SSB</w:t>
      </w:r>
    </w:p>
    <w:p w:rsidR="009B672C" w:rsidRPr="00CF7F84" w:rsidRDefault="009B672C" w:rsidP="009B672C">
      <w:pPr>
        <w:pStyle w:val="ListParagraph"/>
        <w:ind w:leftChars="0" w:left="720"/>
        <w:contextualSpacing/>
        <w:rPr>
          <w:rFonts w:eastAsia="MS Mincho"/>
          <w:lang w:val="en-GB" w:eastAsia="en-US"/>
        </w:rPr>
      </w:pPr>
    </w:p>
    <w:p w:rsidR="00EE1A77" w:rsidRDefault="00EE1A77" w:rsidP="009B672C">
      <w:pPr>
        <w:pStyle w:val="3GPPNormalText"/>
        <w:ind w:left="360"/>
      </w:pPr>
    </w:p>
    <w:p w:rsidR="008F0FB5" w:rsidRPr="005406C2" w:rsidRDefault="008F0FB5" w:rsidP="008F0FB5">
      <w:pPr>
        <w:pStyle w:val="Subtitle"/>
        <w:rPr>
          <w:rFonts w:ascii="Times New Roman" w:hAnsi="Times New Roman" w:cs="Times New Roman"/>
          <w:color w:val="auto"/>
          <w:sz w:val="24"/>
          <w:szCs w:val="16"/>
          <w:highlight w:val="cyan"/>
        </w:rPr>
      </w:pPr>
      <w:r w:rsidRPr="005406C2">
        <w:rPr>
          <w:rFonts w:ascii="Times New Roman" w:hAnsi="Times New Roman" w:cs="Times New Roman"/>
          <w:color w:val="auto"/>
          <w:sz w:val="24"/>
          <w:szCs w:val="16"/>
          <w:highlight w:val="cyan"/>
        </w:rPr>
        <w:t>Offline Agreements</w:t>
      </w:r>
    </w:p>
    <w:p w:rsidR="008F0FB5" w:rsidRPr="005406C2" w:rsidRDefault="008F0FB5" w:rsidP="008F0FB5">
      <w:pPr>
        <w:pStyle w:val="3GPPNormalText"/>
        <w:ind w:left="360"/>
        <w:rPr>
          <w:sz w:val="24"/>
          <w:szCs w:val="16"/>
          <w:highlight w:val="cyan"/>
        </w:rPr>
      </w:pPr>
    </w:p>
    <w:p w:rsidR="008F0FB5" w:rsidRDefault="00F820E2" w:rsidP="008F0FB5">
      <w:pPr>
        <w:pStyle w:val="3GPPNormalText"/>
        <w:numPr>
          <w:ilvl w:val="0"/>
          <w:numId w:val="53"/>
        </w:numPr>
        <w:rPr>
          <w:sz w:val="24"/>
          <w:szCs w:val="16"/>
        </w:rPr>
      </w:pPr>
      <w:r w:rsidRPr="00943791">
        <w:rPr>
          <w:sz w:val="24"/>
          <w:szCs w:val="16"/>
        </w:rPr>
        <w:t xml:space="preserve">NR supports RMSI PDCCH aggregation levels of </w:t>
      </w:r>
      <w:r w:rsidR="008F0FB5" w:rsidRPr="00943791">
        <w:rPr>
          <w:sz w:val="24"/>
          <w:szCs w:val="16"/>
        </w:rPr>
        <w:t xml:space="preserve">4 CCEs, 8 CCEs, </w:t>
      </w:r>
      <w:proofErr w:type="gramStart"/>
      <w:r w:rsidR="008F0FB5" w:rsidRPr="00943791">
        <w:rPr>
          <w:sz w:val="24"/>
          <w:szCs w:val="16"/>
        </w:rPr>
        <w:t>16</w:t>
      </w:r>
      <w:proofErr w:type="gramEnd"/>
      <w:r w:rsidR="008F0FB5" w:rsidRPr="00943791">
        <w:rPr>
          <w:sz w:val="24"/>
          <w:szCs w:val="16"/>
        </w:rPr>
        <w:t xml:space="preserve"> CCEs</w:t>
      </w:r>
      <w:r w:rsidR="00A57E28" w:rsidRPr="00943791">
        <w:rPr>
          <w:sz w:val="24"/>
          <w:szCs w:val="16"/>
        </w:rPr>
        <w:t>.</w:t>
      </w:r>
    </w:p>
    <w:p w:rsidR="00A840E1" w:rsidRDefault="00A840E1" w:rsidP="00A840E1">
      <w:pPr>
        <w:pStyle w:val="3GPPNormalText"/>
        <w:rPr>
          <w:sz w:val="24"/>
          <w:szCs w:val="16"/>
        </w:rPr>
      </w:pPr>
    </w:p>
    <w:p w:rsidR="00A840E1" w:rsidRDefault="00A840E1" w:rsidP="00A840E1">
      <w:pPr>
        <w:pStyle w:val="3GPPNormalText"/>
        <w:rPr>
          <w:sz w:val="24"/>
          <w:szCs w:val="16"/>
        </w:rPr>
      </w:pPr>
    </w:p>
    <w:p w:rsidR="00A840E1" w:rsidRDefault="00A840E1" w:rsidP="00A840E1">
      <w:pPr>
        <w:rPr>
          <w:sz w:val="32"/>
          <w:szCs w:val="32"/>
          <w:highlight w:val="cyan"/>
        </w:rPr>
      </w:pPr>
      <w:r w:rsidRPr="006C1A7B">
        <w:rPr>
          <w:sz w:val="32"/>
          <w:szCs w:val="32"/>
          <w:highlight w:val="cyan"/>
        </w:rPr>
        <w:t xml:space="preserve">Offline </w:t>
      </w:r>
      <w:r>
        <w:rPr>
          <w:sz w:val="32"/>
          <w:szCs w:val="32"/>
          <w:highlight w:val="cyan"/>
        </w:rPr>
        <w:t>Working Assumption</w:t>
      </w:r>
      <w:r w:rsidRPr="006C1A7B">
        <w:rPr>
          <w:sz w:val="32"/>
          <w:szCs w:val="32"/>
          <w:highlight w:val="cyan"/>
        </w:rPr>
        <w:t>:</w:t>
      </w:r>
    </w:p>
    <w:p w:rsidR="00A840E1" w:rsidRDefault="00A840E1" w:rsidP="00A840E1">
      <w:pPr>
        <w:rPr>
          <w:sz w:val="32"/>
          <w:szCs w:val="32"/>
          <w:highlight w:val="cyan"/>
        </w:rPr>
      </w:pPr>
    </w:p>
    <w:p w:rsidR="00A840E1" w:rsidRPr="00DC5EAA" w:rsidRDefault="00A840E1" w:rsidP="00A840E1">
      <w:pPr>
        <w:pStyle w:val="ListParagraph"/>
        <w:numPr>
          <w:ilvl w:val="0"/>
          <w:numId w:val="51"/>
        </w:numPr>
        <w:ind w:leftChars="0"/>
        <w:rPr>
          <w:sz w:val="22"/>
          <w:szCs w:val="16"/>
          <w:highlight w:val="cyan"/>
        </w:rPr>
      </w:pPr>
      <w:r w:rsidRPr="00DC5EAA">
        <w:rPr>
          <w:sz w:val="22"/>
          <w:szCs w:val="16"/>
          <w:highlight w:val="cyan"/>
        </w:rPr>
        <w:t>The frequency offset in PRB level between RMSI CORESET and SS/PBCH block in the table is define as the frequency difference from the lowest PRB of RMSI to the lowest PRB of SS/PBCH block</w:t>
      </w:r>
    </w:p>
    <w:p w:rsidR="00A840E1" w:rsidRPr="00DC5EAA" w:rsidRDefault="00A840E1" w:rsidP="00A840E1">
      <w:pPr>
        <w:pStyle w:val="ListParagraph"/>
        <w:numPr>
          <w:ilvl w:val="1"/>
          <w:numId w:val="51"/>
        </w:numPr>
        <w:ind w:leftChars="0"/>
        <w:rPr>
          <w:sz w:val="22"/>
          <w:szCs w:val="16"/>
          <w:highlight w:val="cyan"/>
        </w:rPr>
      </w:pPr>
      <w:r w:rsidRPr="00DC5EAA">
        <w:rPr>
          <w:sz w:val="22"/>
          <w:szCs w:val="16"/>
          <w:highlight w:val="cyan"/>
        </w:rPr>
        <w:t>Note: The offset in subcarrier level between the edge of SS/PBCH block PRB and RMSI CORESET PRB grid is indicated by PRB grid offset (SSB-subcarrier-offset) in PBCH (5 bits for below-6GHz and 4 bits for above-6GHz)</w:t>
      </w:r>
    </w:p>
    <w:p w:rsidR="00A840E1" w:rsidRPr="00DC5EAA"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pStyle w:val="ListParagraph"/>
        <w:numPr>
          <w:ilvl w:val="0"/>
          <w:numId w:val="51"/>
        </w:numPr>
        <w:ind w:leftChars="0"/>
        <w:rPr>
          <w:sz w:val="24"/>
          <w:szCs w:val="16"/>
          <w:highlight w:val="cyan"/>
        </w:rPr>
      </w:pPr>
      <w:r w:rsidRPr="00DC5EAA">
        <w:rPr>
          <w:sz w:val="24"/>
          <w:szCs w:val="16"/>
          <w:highlight w:val="cyan"/>
        </w:rPr>
        <w:t xml:space="preserve">For each of the following combination of SS/PBCH SCS and RMSI CORESET SCS, the multiplexing patterns between SS/PBCH block and RMSI (CORESET and PDSCH), </w:t>
      </w:r>
      <w:r w:rsidRPr="00DC5EAA">
        <w:rPr>
          <w:sz w:val="24"/>
          <w:szCs w:val="16"/>
          <w:highlight w:val="cyan"/>
        </w:rPr>
        <w:lastRenderedPageBreak/>
        <w:t>RMSI CORESET BW, RMSI CORESET duration, and PRB-level offset are jointly coded in a table using 4 bits of RMSI configuration in NR-PBCH.</w:t>
      </w:r>
    </w:p>
    <w:p w:rsidR="00A840E1" w:rsidRPr="00DC5EAA" w:rsidRDefault="00A840E1" w:rsidP="00A840E1">
      <w:pPr>
        <w:rPr>
          <w:sz w:val="24"/>
          <w:szCs w:val="16"/>
          <w:highlight w:val="cyan"/>
        </w:rPr>
      </w:pPr>
    </w:p>
    <w:p w:rsidR="00A840E1" w:rsidRPr="00DC5EAA" w:rsidRDefault="00A840E1" w:rsidP="00A840E1">
      <w:pPr>
        <w:numPr>
          <w:ilvl w:val="1"/>
          <w:numId w:val="49"/>
        </w:numPr>
        <w:snapToGrid/>
        <w:rPr>
          <w:sz w:val="22"/>
          <w:szCs w:val="20"/>
          <w:highlight w:val="cyan"/>
        </w:rPr>
      </w:pPr>
      <w:r w:rsidRPr="00DC5EAA">
        <w:rPr>
          <w:sz w:val="22"/>
          <w:szCs w:val="20"/>
          <w:highlight w:val="cyan"/>
        </w:rPr>
        <w:t>{SSB SCS, RMSI SCS} = {15, 15}, {15, 30}, {30, 15}, {30, 30}, {120, 60}, {120,120},{240, 60}, {240, 120}} kHz</w:t>
      </w:r>
    </w:p>
    <w:p w:rsidR="00A840E1" w:rsidRPr="00DC5EAA" w:rsidRDefault="00A840E1" w:rsidP="00A840E1">
      <w:pPr>
        <w:rPr>
          <w:sz w:val="24"/>
          <w:szCs w:val="16"/>
          <w:highlight w:val="cyan"/>
        </w:rPr>
      </w:pPr>
    </w:p>
    <w:p w:rsidR="00A840E1" w:rsidRPr="00DC5EAA" w:rsidRDefault="00A840E1" w:rsidP="00A840E1">
      <w:pPr>
        <w:pStyle w:val="ListParagraph"/>
        <w:numPr>
          <w:ilvl w:val="0"/>
          <w:numId w:val="60"/>
        </w:numPr>
        <w:ind w:leftChars="0"/>
        <w:rPr>
          <w:sz w:val="24"/>
          <w:szCs w:val="16"/>
          <w:highlight w:val="cyan"/>
        </w:rPr>
      </w:pPr>
      <w:r w:rsidRPr="00DC5EAA">
        <w:rPr>
          <w:sz w:val="24"/>
          <w:szCs w:val="16"/>
          <w:highlight w:val="cyan"/>
        </w:rPr>
        <w:t>Definition for the multiplexing pattern tables SS/PBCH SCS and RMSI CORESET SCS</w:t>
      </w:r>
    </w:p>
    <w:p w:rsidR="00A840E1" w:rsidRPr="00DC5EAA" w:rsidRDefault="00A840E1" w:rsidP="00A840E1">
      <w:pPr>
        <w:pStyle w:val="ListParagraph"/>
        <w:numPr>
          <w:ilvl w:val="1"/>
          <w:numId w:val="60"/>
        </w:numPr>
        <w:ind w:leftChars="0"/>
        <w:rPr>
          <w:sz w:val="24"/>
          <w:szCs w:val="16"/>
          <w:highlight w:val="cyan"/>
        </w:rPr>
      </w:pPr>
      <w:r w:rsidRPr="00DC5EAA">
        <w:rPr>
          <w:sz w:val="24"/>
          <w:szCs w:val="16"/>
          <w:highlight w:val="cyan"/>
        </w:rPr>
        <w:t>“Pattern 1” refers to the multiplexing pattern that SS/PBCH block and RMSI CORESET occur in different time instances, and SS/PBCH block TX BW and the initial active DL BWP containing RMSI CORESET overlap</w:t>
      </w:r>
    </w:p>
    <w:p w:rsidR="00A840E1" w:rsidRPr="00DC5EAA" w:rsidRDefault="00A840E1" w:rsidP="00A840E1">
      <w:pPr>
        <w:pStyle w:val="ListParagraph"/>
        <w:numPr>
          <w:ilvl w:val="1"/>
          <w:numId w:val="60"/>
        </w:numPr>
        <w:ind w:leftChars="0"/>
        <w:rPr>
          <w:sz w:val="24"/>
          <w:szCs w:val="16"/>
          <w:highlight w:val="cyan"/>
        </w:rPr>
      </w:pPr>
      <w:r w:rsidRPr="00DC5EAA">
        <w:rPr>
          <w:sz w:val="24"/>
          <w:szCs w:val="16"/>
          <w:highlight w:val="cyan"/>
        </w:rPr>
        <w:t>“Pattern 2” refers to the multiplexing pattern that SS/PBCH block and RMSI CORESET occur in different time instances, and SS/PBCH block TX BW and the initial active DL BWP containing RMSI CORESET do not overlap</w:t>
      </w:r>
    </w:p>
    <w:p w:rsidR="00A840E1" w:rsidRDefault="00A840E1" w:rsidP="00A840E1">
      <w:pPr>
        <w:pStyle w:val="ListParagraph"/>
        <w:numPr>
          <w:ilvl w:val="1"/>
          <w:numId w:val="60"/>
        </w:numPr>
        <w:ind w:leftChars="0"/>
        <w:rPr>
          <w:sz w:val="24"/>
          <w:szCs w:val="16"/>
          <w:highlight w:val="cyan"/>
        </w:rPr>
      </w:pPr>
      <w:r w:rsidRPr="00DC5EAA">
        <w:rPr>
          <w:sz w:val="24"/>
          <w:szCs w:val="16"/>
          <w:highlight w:val="cyan"/>
        </w:rPr>
        <w:t>“Pattern 3” refers to the multiplexing pattern that SS/PBCH block and RMSI CORESET occur in the same time instance, and SS/PBCH block TX BW and the initial active DL BWP containing RMSI CORESET do not overlap</w:t>
      </w:r>
    </w:p>
    <w:p w:rsidR="00A840E1" w:rsidRPr="00DC5EAA" w:rsidRDefault="00A840E1" w:rsidP="00A840E1">
      <w:pPr>
        <w:pStyle w:val="ListParagraph"/>
        <w:numPr>
          <w:ilvl w:val="1"/>
          <w:numId w:val="60"/>
        </w:numPr>
        <w:ind w:leftChars="0"/>
        <w:rPr>
          <w:sz w:val="24"/>
          <w:szCs w:val="16"/>
          <w:highlight w:val="cyan"/>
        </w:rPr>
      </w:pPr>
      <w:r>
        <w:rPr>
          <w:sz w:val="24"/>
          <w:szCs w:val="16"/>
          <w:highlight w:val="cyan"/>
        </w:rPr>
        <w:t>Note: The following figure is for information purpose only.</w:t>
      </w:r>
    </w:p>
    <w:p w:rsidR="00A840E1" w:rsidRDefault="00A840E1" w:rsidP="00A840E1">
      <w:pPr>
        <w:snapToGrid/>
        <w:ind w:left="720"/>
        <w:rPr>
          <w:sz w:val="22"/>
          <w:szCs w:val="20"/>
          <w:highlight w:val="cyan"/>
        </w:rPr>
      </w:pPr>
    </w:p>
    <w:p w:rsidR="00A840E1" w:rsidRDefault="00A840E1" w:rsidP="00A840E1">
      <w:pPr>
        <w:snapToGrid/>
        <w:ind w:left="720"/>
        <w:rPr>
          <w:sz w:val="22"/>
          <w:szCs w:val="20"/>
          <w:highlight w:val="cyan"/>
        </w:rPr>
      </w:pPr>
    </w:p>
    <w:p w:rsidR="00A840E1" w:rsidRDefault="00A840E1" w:rsidP="00A840E1">
      <w:pPr>
        <w:snapToGrid/>
        <w:rPr>
          <w:sz w:val="22"/>
          <w:szCs w:val="20"/>
          <w:highlight w:val="cyan"/>
        </w:rPr>
      </w:pPr>
      <w:r>
        <w:object w:dxaOrig="26055" w:dyaOrig="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4.2pt" o:ole="">
            <v:imagedata r:id="rId11" o:title=""/>
          </v:shape>
          <o:OLEObject Type="Embed" ProgID="Visio.Drawing.15" ShapeID="_x0000_i1025" DrawAspect="Content" ObjectID="_1573647393" r:id="rId12"/>
        </w:object>
      </w:r>
    </w:p>
    <w:p w:rsidR="00A840E1" w:rsidRDefault="00A840E1" w:rsidP="00A840E1">
      <w:pPr>
        <w:snapToGrid/>
        <w:ind w:left="720"/>
        <w:rPr>
          <w:sz w:val="22"/>
          <w:szCs w:val="20"/>
          <w:highlight w:val="cyan"/>
        </w:rPr>
      </w:pPr>
    </w:p>
    <w:p w:rsidR="00A840E1" w:rsidRPr="00DC5EAA" w:rsidRDefault="00A840E1" w:rsidP="00A840E1">
      <w:pPr>
        <w:snapToGrid/>
        <w:ind w:left="720"/>
        <w:rPr>
          <w:sz w:val="22"/>
          <w:szCs w:val="20"/>
          <w:highlight w:val="cyan"/>
        </w:rPr>
      </w:pPr>
    </w:p>
    <w:p w:rsidR="00A840E1" w:rsidRPr="00DC5EAA" w:rsidRDefault="00A840E1" w:rsidP="00A840E1">
      <w:pPr>
        <w:rPr>
          <w:sz w:val="24"/>
          <w:szCs w:val="16"/>
          <w:highlight w:val="cyan"/>
        </w:rPr>
      </w:pPr>
    </w:p>
    <w:p w:rsidR="00A840E1" w:rsidRPr="00DC5EAA" w:rsidRDefault="00A840E1" w:rsidP="00A840E1">
      <w:pPr>
        <w:rPr>
          <w:b/>
          <w:sz w:val="24"/>
          <w:szCs w:val="16"/>
          <w:highlight w:val="cyan"/>
        </w:rPr>
      </w:pPr>
      <w:r w:rsidRPr="00DC5EAA">
        <w:rPr>
          <w:b/>
          <w:sz w:val="24"/>
          <w:szCs w:val="16"/>
          <w:highlight w:val="cyan"/>
        </w:rPr>
        <w:t xml:space="preserve">Table 1 </w:t>
      </w:r>
      <w:r w:rsidRPr="00DC5EAA">
        <w:rPr>
          <w:b/>
          <w:sz w:val="22"/>
          <w:szCs w:val="20"/>
          <w:highlight w:val="cyan"/>
        </w:rPr>
        <w:t>{SSB SCS, RMSI SCS} = {15, 15</w:t>
      </w:r>
      <w:proofErr w:type="gramStart"/>
      <w:r w:rsidRPr="00DC5EAA">
        <w:rPr>
          <w:b/>
          <w:sz w:val="22"/>
          <w:szCs w:val="20"/>
          <w:highlight w:val="cyan"/>
        </w:rPr>
        <w:t>}kHz</w:t>
      </w:r>
      <w:proofErr w:type="gramEnd"/>
    </w:p>
    <w:tbl>
      <w:tblPr>
        <w:tblW w:w="0" w:type="auto"/>
        <w:tblCellMar>
          <w:left w:w="0" w:type="dxa"/>
          <w:right w:w="0" w:type="dxa"/>
        </w:tblCellMar>
        <w:tblLook w:val="04A0"/>
      </w:tblPr>
      <w:tblGrid>
        <w:gridCol w:w="1676"/>
        <w:gridCol w:w="1598"/>
        <w:gridCol w:w="1545"/>
        <w:gridCol w:w="1901"/>
        <w:gridCol w:w="2670"/>
      </w:tblGrid>
      <w:tr w:rsidR="00A840E1" w:rsidRPr="00886FFB" w:rsidTr="00B0247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b/>
                <w:sz w:val="36"/>
                <w:szCs w:val="36"/>
                <w:highlight w:val="cyan"/>
              </w:rPr>
            </w:pPr>
            <w:r w:rsidRPr="00886FFB">
              <w:rPr>
                <w:rFonts w:eastAsia="Times New Roman" w:cs="Times New Roman"/>
                <w:b/>
                <w:color w:val="000000"/>
                <w:kern w:val="24"/>
                <w:sz w:val="24"/>
                <w:szCs w:val="24"/>
                <w:highlight w:val="cyan"/>
              </w:rPr>
              <w:t xml:space="preserve">Frequency Offset in PRB of RMSI CORESET numerology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0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4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0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4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12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16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12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16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12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16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38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38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38 </w:t>
            </w:r>
          </w:p>
        </w:tc>
      </w:tr>
      <w:tr w:rsidR="00A840E1" w:rsidRPr="00886FFB"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sidRPr="00886FFB">
              <w:rPr>
                <w:rFonts w:eastAsia="Times New Roman" w:cs="Times New Roman"/>
                <w:color w:val="000000"/>
                <w:kern w:val="24"/>
                <w:sz w:val="24"/>
                <w:szCs w:val="24"/>
                <w:highlight w:val="cyan"/>
              </w:rPr>
              <w:t xml:space="preserve">Reserved </w:t>
            </w:r>
          </w:p>
        </w:tc>
      </w:tr>
    </w:tbl>
    <w:p w:rsidR="00A840E1" w:rsidRPr="00DC5EAA" w:rsidRDefault="00A840E1" w:rsidP="00A840E1">
      <w:pPr>
        <w:rPr>
          <w:sz w:val="24"/>
          <w:szCs w:val="16"/>
          <w:highlight w:val="cyan"/>
        </w:rPr>
      </w:pPr>
    </w:p>
    <w:p w:rsidR="00A840E1" w:rsidRPr="00DC5EAA" w:rsidRDefault="00A840E1" w:rsidP="00A840E1">
      <w:pPr>
        <w:rPr>
          <w:sz w:val="24"/>
          <w:szCs w:val="16"/>
          <w:highlight w:val="cyan"/>
        </w:rPr>
      </w:pPr>
    </w:p>
    <w:p w:rsidR="00A840E1" w:rsidRPr="00DC5EAA" w:rsidRDefault="00A840E1" w:rsidP="00A840E1">
      <w:pPr>
        <w:rPr>
          <w:b/>
          <w:sz w:val="24"/>
          <w:szCs w:val="16"/>
          <w:highlight w:val="cyan"/>
        </w:rPr>
      </w:pPr>
      <w:r w:rsidRPr="00DC5EAA">
        <w:rPr>
          <w:b/>
          <w:sz w:val="24"/>
          <w:szCs w:val="16"/>
          <w:highlight w:val="cyan"/>
        </w:rPr>
        <w:t xml:space="preserve">Table 2 </w:t>
      </w:r>
      <w:r w:rsidRPr="00DC5EAA">
        <w:rPr>
          <w:b/>
          <w:sz w:val="22"/>
          <w:szCs w:val="20"/>
          <w:highlight w:val="cyan"/>
        </w:rPr>
        <w:t>{SSB SCS, RMSI SCS} = {15, 30</w:t>
      </w:r>
      <w:proofErr w:type="gramStart"/>
      <w:r w:rsidRPr="00DC5EAA">
        <w:rPr>
          <w:b/>
          <w:sz w:val="22"/>
          <w:szCs w:val="20"/>
          <w:highlight w:val="cyan"/>
        </w:rPr>
        <w:t>}kHz</w:t>
      </w:r>
      <w:proofErr w:type="gramEnd"/>
    </w:p>
    <w:tbl>
      <w:tblPr>
        <w:tblW w:w="0" w:type="auto"/>
        <w:tblCellMar>
          <w:left w:w="0" w:type="dxa"/>
          <w:right w:w="0" w:type="dxa"/>
        </w:tblCellMar>
        <w:tblLook w:val="04A0"/>
      </w:tblPr>
      <w:tblGrid>
        <w:gridCol w:w="1592"/>
        <w:gridCol w:w="1548"/>
        <w:gridCol w:w="1521"/>
        <w:gridCol w:w="1929"/>
        <w:gridCol w:w="2800"/>
      </w:tblGrid>
      <w:tr w:rsidR="00A840E1" w:rsidRPr="004627AE" w:rsidTr="00B0247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 xml:space="preserve">Frequency Offset in PRB of RMSI CORESET numerology </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6</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7</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8</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6</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7</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8</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18</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20</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18</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20</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18</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20</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Reserved</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Reserved</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Reserved</w:t>
            </w:r>
          </w:p>
        </w:tc>
      </w:tr>
      <w:tr w:rsidR="00A840E1" w:rsidRPr="004627A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4627AE" w:rsidRDefault="00A840E1" w:rsidP="00B02478">
            <w:pPr>
              <w:snapToGrid/>
              <w:jc w:val="center"/>
              <w:textAlignment w:val="bottom"/>
              <w:rPr>
                <w:rFonts w:eastAsia="Times New Roman" w:cs="Times New Roman"/>
                <w:sz w:val="36"/>
                <w:szCs w:val="36"/>
                <w:highlight w:val="cyan"/>
              </w:rPr>
            </w:pPr>
            <w:r w:rsidRPr="004627AE">
              <w:rPr>
                <w:rFonts w:eastAsia="Times New Roman" w:cs="Times New Roman"/>
                <w:color w:val="000000"/>
                <w:kern w:val="24"/>
                <w:sz w:val="24"/>
                <w:szCs w:val="24"/>
                <w:highlight w:val="cyan"/>
              </w:rPr>
              <w:t>Reserved</w:t>
            </w:r>
          </w:p>
        </w:tc>
      </w:tr>
    </w:tbl>
    <w:p w:rsidR="00A840E1" w:rsidRPr="00DC5EAA" w:rsidRDefault="00A840E1" w:rsidP="00A840E1">
      <w:pPr>
        <w:rPr>
          <w:sz w:val="24"/>
          <w:szCs w:val="16"/>
          <w:highlight w:val="cyan"/>
        </w:rPr>
      </w:pPr>
    </w:p>
    <w:p w:rsidR="00A840E1" w:rsidRPr="00DC5EAA" w:rsidRDefault="00A840E1" w:rsidP="00A840E1">
      <w:pPr>
        <w:rPr>
          <w:b/>
          <w:sz w:val="24"/>
          <w:szCs w:val="16"/>
          <w:highlight w:val="cyan"/>
        </w:rPr>
      </w:pPr>
      <w:r w:rsidRPr="00DC5EAA">
        <w:rPr>
          <w:b/>
          <w:sz w:val="24"/>
          <w:szCs w:val="16"/>
          <w:highlight w:val="cyan"/>
        </w:rPr>
        <w:t xml:space="preserve">Table 3 </w:t>
      </w:r>
      <w:r w:rsidRPr="00DC5EAA">
        <w:rPr>
          <w:b/>
          <w:sz w:val="22"/>
          <w:szCs w:val="20"/>
          <w:highlight w:val="cyan"/>
        </w:rPr>
        <w:t>{SSB SCS, RMSI SCS} = {30, 15</w:t>
      </w:r>
      <w:proofErr w:type="gramStart"/>
      <w:r w:rsidRPr="00DC5EAA">
        <w:rPr>
          <w:b/>
          <w:sz w:val="22"/>
          <w:szCs w:val="20"/>
          <w:highlight w:val="cyan"/>
        </w:rPr>
        <w:t>}kHz</w:t>
      </w:r>
      <w:proofErr w:type="gramEnd"/>
    </w:p>
    <w:tbl>
      <w:tblPr>
        <w:tblW w:w="0" w:type="auto"/>
        <w:tblCellMar>
          <w:left w:w="0" w:type="dxa"/>
          <w:right w:w="0" w:type="dxa"/>
        </w:tblCellMar>
        <w:tblLook w:val="04A0"/>
      </w:tblPr>
      <w:tblGrid>
        <w:gridCol w:w="1592"/>
        <w:gridCol w:w="1548"/>
        <w:gridCol w:w="1521"/>
        <w:gridCol w:w="1929"/>
        <w:gridCol w:w="2800"/>
      </w:tblGrid>
      <w:tr w:rsidR="00A840E1" w:rsidRPr="005C5106" w:rsidTr="00B0247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 xml:space="preserve">Frequency Offset in PRB of RMSI CORESET numerology </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6</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6</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6</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28</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28</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28</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Reserved</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Reserved</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Reserved</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Reserved</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Reserved</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Reserved</w:t>
            </w:r>
          </w:p>
        </w:tc>
      </w:tr>
      <w:tr w:rsidR="00A840E1" w:rsidRPr="005C5106"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5C5106" w:rsidRDefault="00A840E1" w:rsidP="00B02478">
            <w:pPr>
              <w:snapToGrid/>
              <w:jc w:val="center"/>
              <w:textAlignment w:val="bottom"/>
              <w:rPr>
                <w:rFonts w:eastAsia="Times New Roman" w:cs="Times New Roman"/>
                <w:sz w:val="36"/>
                <w:szCs w:val="36"/>
                <w:highlight w:val="cyan"/>
              </w:rPr>
            </w:pPr>
            <w:r w:rsidRPr="005C5106">
              <w:rPr>
                <w:rFonts w:eastAsia="Times New Roman" w:cs="Times New Roman"/>
                <w:color w:val="000000"/>
                <w:kern w:val="24"/>
                <w:sz w:val="24"/>
                <w:szCs w:val="24"/>
                <w:highlight w:val="cyan"/>
              </w:rPr>
              <w:t>Reserved</w:t>
            </w:r>
          </w:p>
        </w:tc>
      </w:tr>
    </w:tbl>
    <w:p w:rsidR="00A840E1" w:rsidRPr="00DC5EAA" w:rsidRDefault="00A840E1" w:rsidP="00A840E1">
      <w:pPr>
        <w:rPr>
          <w:sz w:val="24"/>
          <w:szCs w:val="16"/>
          <w:highlight w:val="cyan"/>
        </w:rPr>
      </w:pPr>
    </w:p>
    <w:p w:rsidR="00A840E1" w:rsidRPr="00DC5EAA" w:rsidRDefault="00A840E1" w:rsidP="00A840E1">
      <w:pPr>
        <w:rPr>
          <w:szCs w:val="16"/>
          <w:highlight w:val="cyan"/>
        </w:rPr>
      </w:pPr>
    </w:p>
    <w:p w:rsidR="00A840E1" w:rsidRPr="00DC5EAA" w:rsidRDefault="00A840E1" w:rsidP="00A840E1">
      <w:pPr>
        <w:rPr>
          <w:b/>
          <w:sz w:val="24"/>
          <w:szCs w:val="16"/>
          <w:highlight w:val="cyan"/>
        </w:rPr>
      </w:pPr>
      <w:r w:rsidRPr="00DC5EAA">
        <w:rPr>
          <w:b/>
          <w:sz w:val="24"/>
          <w:szCs w:val="16"/>
          <w:highlight w:val="cyan"/>
        </w:rPr>
        <w:t xml:space="preserve">Table 4 </w:t>
      </w:r>
      <w:r w:rsidRPr="00DC5EAA">
        <w:rPr>
          <w:b/>
          <w:sz w:val="22"/>
          <w:szCs w:val="20"/>
          <w:highlight w:val="cyan"/>
        </w:rPr>
        <w:t>{SSB SCS, RMSI SCS} = {30, 30</w:t>
      </w:r>
      <w:proofErr w:type="gramStart"/>
      <w:r w:rsidRPr="00DC5EAA">
        <w:rPr>
          <w:b/>
          <w:sz w:val="22"/>
          <w:szCs w:val="20"/>
          <w:highlight w:val="cyan"/>
        </w:rPr>
        <w:t>}kHz</w:t>
      </w:r>
      <w:proofErr w:type="gramEnd"/>
    </w:p>
    <w:p w:rsidR="00A840E1" w:rsidRPr="00DC5EAA" w:rsidRDefault="00A840E1" w:rsidP="00A840E1">
      <w:pPr>
        <w:rPr>
          <w:szCs w:val="16"/>
          <w:highlight w:val="cyan"/>
        </w:rPr>
      </w:pPr>
    </w:p>
    <w:tbl>
      <w:tblPr>
        <w:tblW w:w="0" w:type="auto"/>
        <w:tblCellMar>
          <w:left w:w="0" w:type="dxa"/>
          <w:right w:w="0" w:type="dxa"/>
        </w:tblCellMar>
        <w:tblLook w:val="04A0"/>
      </w:tblPr>
      <w:tblGrid>
        <w:gridCol w:w="1592"/>
        <w:gridCol w:w="1548"/>
        <w:gridCol w:w="1521"/>
        <w:gridCol w:w="1929"/>
        <w:gridCol w:w="2800"/>
      </w:tblGrid>
      <w:tr w:rsidR="00A840E1" w:rsidRPr="00257374" w:rsidTr="00B0247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 xml:space="preserve">Frequency Offset in PRB of RMSI CORESET numerology </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0</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3</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4</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0</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3</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4</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12</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14</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16</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12</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14</w:t>
            </w:r>
          </w:p>
        </w:tc>
      </w:tr>
      <w:tr w:rsidR="00A840E1" w:rsidRPr="00257374"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257374" w:rsidRDefault="00A840E1" w:rsidP="00B02478">
            <w:pPr>
              <w:snapToGrid/>
              <w:jc w:val="center"/>
              <w:textAlignment w:val="bottom"/>
              <w:rPr>
                <w:rFonts w:eastAsia="Times New Roman" w:cs="Times New Roman"/>
                <w:sz w:val="36"/>
                <w:szCs w:val="36"/>
                <w:highlight w:val="cyan"/>
              </w:rPr>
            </w:pPr>
            <w:r w:rsidRPr="00257374">
              <w:rPr>
                <w:rFonts w:eastAsia="Times New Roman" w:cs="Times New Roman"/>
                <w:color w:val="000000"/>
                <w:kern w:val="24"/>
                <w:sz w:val="24"/>
                <w:szCs w:val="24"/>
                <w:highlight w:val="cyan"/>
              </w:rPr>
              <w:t>16</w:t>
            </w:r>
          </w:p>
        </w:tc>
      </w:tr>
    </w:tbl>
    <w:p w:rsidR="00A840E1" w:rsidRPr="00DC5EAA"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rPr>
          <w:b/>
          <w:sz w:val="24"/>
          <w:szCs w:val="16"/>
          <w:highlight w:val="cyan"/>
        </w:rPr>
      </w:pPr>
      <w:r w:rsidRPr="00DC5EAA">
        <w:rPr>
          <w:b/>
          <w:sz w:val="24"/>
          <w:szCs w:val="16"/>
          <w:highlight w:val="cyan"/>
        </w:rPr>
        <w:t xml:space="preserve">Table 5 </w:t>
      </w:r>
      <w:r w:rsidRPr="00DC5EAA">
        <w:rPr>
          <w:b/>
          <w:sz w:val="22"/>
          <w:szCs w:val="20"/>
          <w:highlight w:val="cyan"/>
        </w:rPr>
        <w:t>{SSB SCS, RMSI SCS} = {120, 60</w:t>
      </w:r>
      <w:proofErr w:type="gramStart"/>
      <w:r w:rsidRPr="00DC5EAA">
        <w:rPr>
          <w:b/>
          <w:sz w:val="22"/>
          <w:szCs w:val="20"/>
          <w:highlight w:val="cyan"/>
        </w:rPr>
        <w:t>}kHz</w:t>
      </w:r>
      <w:proofErr w:type="gramEnd"/>
    </w:p>
    <w:tbl>
      <w:tblPr>
        <w:tblW w:w="0" w:type="auto"/>
        <w:tblCellMar>
          <w:left w:w="0" w:type="dxa"/>
          <w:right w:w="0" w:type="dxa"/>
        </w:tblCellMar>
        <w:tblLook w:val="04A0"/>
      </w:tblPr>
      <w:tblGrid>
        <w:gridCol w:w="1606"/>
        <w:gridCol w:w="1546"/>
        <w:gridCol w:w="1519"/>
        <w:gridCol w:w="1925"/>
        <w:gridCol w:w="2794"/>
      </w:tblGrid>
      <w:tr w:rsidR="00A840E1" w:rsidRPr="003E045E" w:rsidTr="00B0247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DC5EAA">
              <w:rPr>
                <w:szCs w:val="16"/>
                <w:highlight w:val="cyan"/>
              </w:rPr>
              <w:t xml:space="preserve"> </w:t>
            </w:r>
            <w:r w:rsidRPr="003E045E">
              <w:rPr>
                <w:rFonts w:eastAsia="Times New Roman" w:cs="Times New Roman"/>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Frequency Offset in PRB of RMSI CORESET numerology </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0</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8</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0</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8</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0</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8</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28</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28</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[-42] if PRG grid not aligned and [-41] if PRG grid aligned </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[49] </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[-42] if PRG grid not </w:t>
            </w:r>
            <w:r w:rsidRPr="003E045E">
              <w:rPr>
                <w:rFonts w:eastAsia="Times New Roman" w:cs="Times New Roman"/>
                <w:color w:val="000000"/>
                <w:kern w:val="24"/>
                <w:sz w:val="24"/>
                <w:szCs w:val="24"/>
                <w:highlight w:val="cyan"/>
              </w:rPr>
              <w:lastRenderedPageBreak/>
              <w:t xml:space="preserve">aligned and [-41] if PRG grid aligned </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[49] </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[-42] if PRG grid not aligned and [-41] if PRG grid aligned </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[97] </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[-42] if PRG grid not aligned and [-41] if PRG grid aligned </w:t>
            </w:r>
          </w:p>
        </w:tc>
      </w:tr>
      <w:tr w:rsidR="00A840E1" w:rsidRPr="003E045E"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3E045E" w:rsidRDefault="00A840E1" w:rsidP="00B02478">
            <w:pPr>
              <w:snapToGrid/>
              <w:jc w:val="center"/>
              <w:textAlignment w:val="bottom"/>
              <w:rPr>
                <w:rFonts w:eastAsia="Times New Roman" w:cs="Times New Roman"/>
                <w:sz w:val="36"/>
                <w:szCs w:val="36"/>
                <w:highlight w:val="cyan"/>
              </w:rPr>
            </w:pPr>
            <w:r w:rsidRPr="003E045E">
              <w:rPr>
                <w:rFonts w:eastAsia="Times New Roman" w:cs="Times New Roman"/>
                <w:color w:val="000000"/>
                <w:kern w:val="24"/>
                <w:sz w:val="24"/>
                <w:szCs w:val="24"/>
                <w:highlight w:val="cyan"/>
              </w:rPr>
              <w:t xml:space="preserve">[97] </w:t>
            </w:r>
          </w:p>
        </w:tc>
      </w:tr>
    </w:tbl>
    <w:p w:rsidR="00A840E1" w:rsidRPr="00DC5EAA" w:rsidRDefault="00A840E1" w:rsidP="00A840E1">
      <w:pPr>
        <w:rPr>
          <w:szCs w:val="16"/>
          <w:highlight w:val="cyan"/>
        </w:rPr>
      </w:pPr>
    </w:p>
    <w:p w:rsidR="00A840E1" w:rsidRPr="00DC5EAA" w:rsidRDefault="00A840E1" w:rsidP="00A840E1">
      <w:pPr>
        <w:rPr>
          <w:szCs w:val="16"/>
          <w:highlight w:val="cyan"/>
        </w:rPr>
      </w:pPr>
      <w:r w:rsidRPr="00DC5EAA">
        <w:rPr>
          <w:szCs w:val="16"/>
          <w:highlight w:val="cyan"/>
        </w:rPr>
        <w:t>Note: Conf</w:t>
      </w:r>
      <w:r>
        <w:rPr>
          <w:szCs w:val="16"/>
          <w:highlight w:val="cyan"/>
        </w:rPr>
        <w:t>igurations 13, 14, 15, and 16</w:t>
      </w:r>
      <w:r w:rsidRPr="00DC5EAA">
        <w:rPr>
          <w:szCs w:val="16"/>
          <w:highlight w:val="cyan"/>
        </w:rPr>
        <w:t xml:space="preserve"> are supported only when carrier bandwidth </w:t>
      </w:r>
      <w:r>
        <w:rPr>
          <w:szCs w:val="16"/>
          <w:highlight w:val="cyan"/>
        </w:rPr>
        <w:t>is</w:t>
      </w:r>
      <w:r w:rsidRPr="00DC5EAA">
        <w:rPr>
          <w:szCs w:val="16"/>
          <w:highlight w:val="cyan"/>
        </w:rPr>
        <w:t xml:space="preserve"> larger than 100MHz</w:t>
      </w:r>
    </w:p>
    <w:p w:rsidR="00A840E1" w:rsidRPr="00DC5EAA"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rPr>
          <w:b/>
          <w:sz w:val="24"/>
          <w:szCs w:val="16"/>
          <w:highlight w:val="cyan"/>
        </w:rPr>
      </w:pPr>
      <w:r w:rsidRPr="00DC5EAA">
        <w:rPr>
          <w:b/>
          <w:sz w:val="24"/>
          <w:szCs w:val="16"/>
          <w:highlight w:val="cyan"/>
        </w:rPr>
        <w:t xml:space="preserve">Table 6 </w:t>
      </w:r>
      <w:r w:rsidRPr="00DC5EAA">
        <w:rPr>
          <w:b/>
          <w:sz w:val="22"/>
          <w:szCs w:val="20"/>
          <w:highlight w:val="cyan"/>
        </w:rPr>
        <w:t>{SSB SCS, RMSI SCS} = {120, 120</w:t>
      </w:r>
      <w:proofErr w:type="gramStart"/>
      <w:r w:rsidRPr="00DC5EAA">
        <w:rPr>
          <w:b/>
          <w:sz w:val="22"/>
          <w:szCs w:val="20"/>
          <w:highlight w:val="cyan"/>
        </w:rPr>
        <w:t>}kHz</w:t>
      </w:r>
      <w:proofErr w:type="gramEnd"/>
    </w:p>
    <w:p w:rsidR="00A840E1" w:rsidRPr="00DC5EAA" w:rsidRDefault="00A840E1" w:rsidP="00A840E1">
      <w:pPr>
        <w:rPr>
          <w:szCs w:val="16"/>
          <w:highlight w:val="cyan"/>
        </w:rPr>
      </w:pPr>
    </w:p>
    <w:tbl>
      <w:tblPr>
        <w:tblW w:w="0" w:type="auto"/>
        <w:tblCellMar>
          <w:left w:w="0" w:type="dxa"/>
          <w:right w:w="0" w:type="dxa"/>
        </w:tblCellMar>
        <w:tblLook w:val="04A0"/>
      </w:tblPr>
      <w:tblGrid>
        <w:gridCol w:w="1593"/>
        <w:gridCol w:w="1547"/>
        <w:gridCol w:w="1521"/>
        <w:gridCol w:w="1928"/>
        <w:gridCol w:w="2801"/>
      </w:tblGrid>
      <w:tr w:rsidR="00A840E1" w:rsidRPr="00FC7DFA" w:rsidTr="00B0247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 xml:space="preserve">Frequency Offset in PRB of RMSI CORESET numerology </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0</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4</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14</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14</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 xml:space="preserve">[-21] if PRG grid not aligned and [-20] if PRG grid aligned </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24</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 xml:space="preserve">[-21] if PRG grid not aligned and [-20] if PRG grid aligned </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[48]</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Reserved</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Reserved</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Reserved</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Reserved</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Reserved</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Reserved</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Reserved</w:t>
            </w:r>
          </w:p>
        </w:tc>
      </w:tr>
      <w:tr w:rsidR="00A840E1" w:rsidRPr="00FC7DFA"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FC7DFA" w:rsidRDefault="00A840E1" w:rsidP="00B02478">
            <w:pPr>
              <w:snapToGrid/>
              <w:jc w:val="center"/>
              <w:textAlignment w:val="bottom"/>
              <w:rPr>
                <w:rFonts w:eastAsia="Times New Roman" w:cs="Times New Roman"/>
                <w:sz w:val="36"/>
                <w:szCs w:val="36"/>
                <w:highlight w:val="cyan"/>
              </w:rPr>
            </w:pPr>
            <w:r w:rsidRPr="00FC7DFA">
              <w:rPr>
                <w:rFonts w:eastAsia="Times New Roman" w:cs="Times New Roman"/>
                <w:color w:val="000000"/>
                <w:kern w:val="24"/>
                <w:sz w:val="24"/>
                <w:szCs w:val="24"/>
                <w:highlight w:val="cyan"/>
              </w:rPr>
              <w:t>Reserved</w:t>
            </w:r>
          </w:p>
        </w:tc>
      </w:tr>
    </w:tbl>
    <w:p w:rsidR="00A840E1" w:rsidRPr="00DC5EAA" w:rsidRDefault="00A840E1" w:rsidP="00A840E1">
      <w:pPr>
        <w:rPr>
          <w:szCs w:val="16"/>
          <w:highlight w:val="cyan"/>
        </w:rPr>
      </w:pPr>
    </w:p>
    <w:p w:rsidR="00A840E1" w:rsidRPr="00DC5EAA" w:rsidRDefault="00A840E1" w:rsidP="00A840E1">
      <w:pPr>
        <w:rPr>
          <w:szCs w:val="16"/>
          <w:highlight w:val="cyan"/>
        </w:rPr>
      </w:pPr>
      <w:r w:rsidRPr="00DC5EAA">
        <w:rPr>
          <w:szCs w:val="16"/>
          <w:highlight w:val="cyan"/>
        </w:rPr>
        <w:t xml:space="preserve">Note: Configurations </w:t>
      </w:r>
      <w:r>
        <w:rPr>
          <w:szCs w:val="16"/>
          <w:highlight w:val="cyan"/>
        </w:rPr>
        <w:t>7</w:t>
      </w:r>
      <w:r w:rsidRPr="00DC5EAA">
        <w:rPr>
          <w:szCs w:val="16"/>
          <w:highlight w:val="cyan"/>
        </w:rPr>
        <w:t xml:space="preserve"> and </w:t>
      </w:r>
      <w:r>
        <w:rPr>
          <w:szCs w:val="16"/>
          <w:highlight w:val="cyan"/>
        </w:rPr>
        <w:t>8</w:t>
      </w:r>
      <w:r w:rsidRPr="00DC5EAA">
        <w:rPr>
          <w:szCs w:val="16"/>
          <w:highlight w:val="cyan"/>
        </w:rPr>
        <w:t xml:space="preserve"> are supported only when carrier bandwidth </w:t>
      </w:r>
      <w:r>
        <w:rPr>
          <w:szCs w:val="16"/>
          <w:highlight w:val="cyan"/>
        </w:rPr>
        <w:t>is</w:t>
      </w:r>
      <w:r w:rsidRPr="00DC5EAA">
        <w:rPr>
          <w:szCs w:val="16"/>
          <w:highlight w:val="cyan"/>
        </w:rPr>
        <w:t xml:space="preserve"> larger than 100MHz</w:t>
      </w:r>
    </w:p>
    <w:p w:rsidR="00A840E1"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rPr>
          <w:b/>
          <w:sz w:val="24"/>
          <w:szCs w:val="16"/>
          <w:highlight w:val="cyan"/>
        </w:rPr>
      </w:pPr>
      <w:r w:rsidRPr="00DC5EAA">
        <w:rPr>
          <w:b/>
          <w:sz w:val="24"/>
          <w:szCs w:val="16"/>
          <w:highlight w:val="cyan"/>
        </w:rPr>
        <w:t xml:space="preserve">Table 7 </w:t>
      </w:r>
      <w:r w:rsidRPr="00DC5EAA">
        <w:rPr>
          <w:b/>
          <w:sz w:val="22"/>
          <w:szCs w:val="20"/>
          <w:highlight w:val="cyan"/>
        </w:rPr>
        <w:t>{SSB SCS, RMSI SCS} = {240, 60</w:t>
      </w:r>
      <w:proofErr w:type="gramStart"/>
      <w:r w:rsidRPr="00DC5EAA">
        <w:rPr>
          <w:b/>
          <w:sz w:val="22"/>
          <w:szCs w:val="20"/>
          <w:highlight w:val="cyan"/>
        </w:rPr>
        <w:t>}kHz</w:t>
      </w:r>
      <w:proofErr w:type="gramEnd"/>
    </w:p>
    <w:p w:rsidR="00A840E1" w:rsidRPr="00DC5EAA" w:rsidRDefault="00A840E1" w:rsidP="00A840E1">
      <w:pPr>
        <w:rPr>
          <w:szCs w:val="16"/>
          <w:highlight w:val="cyan"/>
        </w:rPr>
      </w:pPr>
    </w:p>
    <w:tbl>
      <w:tblPr>
        <w:tblW w:w="0" w:type="auto"/>
        <w:tblCellMar>
          <w:left w:w="0" w:type="dxa"/>
          <w:right w:w="0" w:type="dxa"/>
        </w:tblCellMar>
        <w:tblLook w:val="04A0"/>
      </w:tblPr>
      <w:tblGrid>
        <w:gridCol w:w="1592"/>
        <w:gridCol w:w="1548"/>
        <w:gridCol w:w="1521"/>
        <w:gridCol w:w="1929"/>
        <w:gridCol w:w="2800"/>
      </w:tblGrid>
      <w:tr w:rsidR="00A840E1" w:rsidRPr="00E86667" w:rsidTr="00B0247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 xml:space="preserve">Frequency Offset in PRB of RMSI CORESET numerology </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0</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16</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0</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16</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r w:rsidR="00A840E1" w:rsidRPr="00E86667"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E86667" w:rsidRDefault="00A840E1" w:rsidP="00B02478">
            <w:pPr>
              <w:snapToGrid/>
              <w:jc w:val="center"/>
              <w:textAlignment w:val="bottom"/>
              <w:rPr>
                <w:rFonts w:eastAsia="Times New Roman" w:cs="Times New Roman"/>
                <w:sz w:val="36"/>
                <w:szCs w:val="36"/>
                <w:highlight w:val="cyan"/>
              </w:rPr>
            </w:pPr>
            <w:r w:rsidRPr="00E86667">
              <w:rPr>
                <w:rFonts w:eastAsia="Times New Roman" w:cs="Times New Roman"/>
                <w:color w:val="000000"/>
                <w:kern w:val="24"/>
                <w:sz w:val="24"/>
                <w:szCs w:val="24"/>
                <w:highlight w:val="cyan"/>
              </w:rPr>
              <w:t>Reserved</w:t>
            </w:r>
          </w:p>
        </w:tc>
      </w:tr>
    </w:tbl>
    <w:p w:rsidR="00A840E1" w:rsidRPr="00DC5EAA"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rPr>
          <w:szCs w:val="16"/>
          <w:highlight w:val="cyan"/>
        </w:rPr>
      </w:pPr>
    </w:p>
    <w:p w:rsidR="00A840E1" w:rsidRPr="00DC5EAA" w:rsidRDefault="00A840E1" w:rsidP="00A840E1">
      <w:pPr>
        <w:rPr>
          <w:b/>
          <w:sz w:val="24"/>
          <w:szCs w:val="16"/>
          <w:highlight w:val="cyan"/>
        </w:rPr>
      </w:pPr>
      <w:r w:rsidRPr="00DC5EAA">
        <w:rPr>
          <w:b/>
          <w:sz w:val="24"/>
          <w:szCs w:val="16"/>
          <w:highlight w:val="cyan"/>
        </w:rPr>
        <w:t xml:space="preserve">Table 8 </w:t>
      </w:r>
      <w:r w:rsidRPr="00DC5EAA">
        <w:rPr>
          <w:b/>
          <w:sz w:val="22"/>
          <w:szCs w:val="20"/>
          <w:highlight w:val="cyan"/>
        </w:rPr>
        <w:t>{SSB SCS, RMSI SCS} = {240, 120</w:t>
      </w:r>
      <w:proofErr w:type="gramStart"/>
      <w:r w:rsidRPr="00DC5EAA">
        <w:rPr>
          <w:b/>
          <w:sz w:val="22"/>
          <w:szCs w:val="20"/>
          <w:highlight w:val="cyan"/>
        </w:rPr>
        <w:t>}kHz</w:t>
      </w:r>
      <w:proofErr w:type="gramEnd"/>
    </w:p>
    <w:p w:rsidR="00A840E1" w:rsidRPr="00DC5EAA" w:rsidRDefault="00A840E1" w:rsidP="00A840E1">
      <w:pPr>
        <w:rPr>
          <w:szCs w:val="16"/>
          <w:highlight w:val="cyan"/>
        </w:rPr>
      </w:pPr>
    </w:p>
    <w:tbl>
      <w:tblPr>
        <w:tblW w:w="0" w:type="auto"/>
        <w:tblCellMar>
          <w:left w:w="0" w:type="dxa"/>
          <w:right w:w="0" w:type="dxa"/>
        </w:tblCellMar>
        <w:tblLook w:val="04A0"/>
      </w:tblPr>
      <w:tblGrid>
        <w:gridCol w:w="1593"/>
        <w:gridCol w:w="1547"/>
        <w:gridCol w:w="1521"/>
        <w:gridCol w:w="1928"/>
        <w:gridCol w:w="2801"/>
      </w:tblGrid>
      <w:tr w:rsidR="00A840E1" w:rsidRPr="00905341" w:rsidTr="00B02478">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Frequency Offset in PRB of RMSI CORESET numerology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0</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8</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lastRenderedPageBreak/>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0</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4</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8</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[-42] if PRG grid not aligned and [-41] if PRG grid aligned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[25]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[-42] if PRG grid not aligned and [-41] if PRG grid aligned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[25]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9</w:t>
            </w:r>
            <w:r w:rsidRPr="00886FFB">
              <w:rPr>
                <w:rFonts w:eastAsia="Times New Roman" w:cs="Times New Roman"/>
                <w:color w:val="000000"/>
                <w:kern w:val="24"/>
                <w:sz w:val="24"/>
                <w:szCs w:val="24"/>
                <w:highlight w:val="cya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[-42] if PRG grid not aligned and [-41] if PRG grid aligned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[49]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[-42] if PRG grid not aligned and [-41] if PRG grid aligned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 xml:space="preserve">[49] </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Reserved</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Reserved</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highlight w:val="cyan"/>
              </w:rPr>
            </w:pPr>
            <w:r w:rsidRPr="00905341">
              <w:rPr>
                <w:rFonts w:eastAsia="Times New Roman" w:cs="Times New Roman"/>
                <w:color w:val="000000"/>
                <w:kern w:val="24"/>
                <w:sz w:val="24"/>
                <w:szCs w:val="24"/>
                <w:highlight w:val="cyan"/>
              </w:rPr>
              <w:t>Reserved</w:t>
            </w:r>
          </w:p>
        </w:tc>
      </w:tr>
      <w:tr w:rsidR="00A840E1" w:rsidRPr="00905341" w:rsidTr="00B02478">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886FFB" w:rsidRDefault="00A840E1" w:rsidP="00B02478">
            <w:pPr>
              <w:snapToGrid/>
              <w:jc w:val="center"/>
              <w:textAlignment w:val="bottom"/>
              <w:rPr>
                <w:rFonts w:eastAsia="Times New Roman" w:cs="Times New Roman"/>
                <w:sz w:val="36"/>
                <w:szCs w:val="36"/>
                <w:highlight w:val="cyan"/>
              </w:rPr>
            </w:pPr>
            <w:r>
              <w:rPr>
                <w:rFonts w:eastAsia="Times New Roman" w:cs="Times New Roman"/>
                <w:color w:val="000000"/>
                <w:kern w:val="24"/>
                <w:sz w:val="24"/>
                <w:szCs w:val="24"/>
                <w:highlight w:val="cyan"/>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840E1" w:rsidRPr="00905341" w:rsidRDefault="00A840E1" w:rsidP="00B02478">
            <w:pPr>
              <w:snapToGrid/>
              <w:jc w:val="center"/>
              <w:textAlignment w:val="bottom"/>
              <w:rPr>
                <w:rFonts w:eastAsia="Times New Roman" w:cs="Times New Roman"/>
                <w:sz w:val="36"/>
                <w:szCs w:val="36"/>
              </w:rPr>
            </w:pPr>
            <w:r w:rsidRPr="00905341">
              <w:rPr>
                <w:rFonts w:eastAsia="Times New Roman" w:cs="Times New Roman"/>
                <w:color w:val="000000"/>
                <w:kern w:val="24"/>
                <w:sz w:val="24"/>
                <w:szCs w:val="24"/>
                <w:highlight w:val="cyan"/>
              </w:rPr>
              <w:t>Reserved</w:t>
            </w:r>
          </w:p>
        </w:tc>
      </w:tr>
    </w:tbl>
    <w:p w:rsidR="00A840E1" w:rsidRDefault="00A840E1" w:rsidP="00A840E1">
      <w:pPr>
        <w:rPr>
          <w:szCs w:val="16"/>
        </w:rPr>
      </w:pPr>
    </w:p>
    <w:p w:rsidR="00A840E1" w:rsidRDefault="00A840E1" w:rsidP="00A840E1">
      <w:pPr>
        <w:rPr>
          <w:szCs w:val="16"/>
        </w:rPr>
      </w:pPr>
      <w:r w:rsidRPr="00DC5EAA">
        <w:rPr>
          <w:szCs w:val="16"/>
          <w:highlight w:val="cyan"/>
        </w:rPr>
        <w:t xml:space="preserve">Note: Configurations </w:t>
      </w:r>
      <w:r>
        <w:rPr>
          <w:szCs w:val="16"/>
          <w:highlight w:val="cyan"/>
        </w:rPr>
        <w:t xml:space="preserve">9, 10, 11, </w:t>
      </w:r>
      <w:r w:rsidRPr="00DC5EAA">
        <w:rPr>
          <w:szCs w:val="16"/>
          <w:highlight w:val="cyan"/>
        </w:rPr>
        <w:t xml:space="preserve">and </w:t>
      </w:r>
      <w:r>
        <w:rPr>
          <w:szCs w:val="16"/>
          <w:highlight w:val="cyan"/>
        </w:rPr>
        <w:t>12</w:t>
      </w:r>
      <w:r w:rsidRPr="00DC5EAA">
        <w:rPr>
          <w:szCs w:val="16"/>
          <w:highlight w:val="cyan"/>
        </w:rPr>
        <w:t xml:space="preserve"> are supported only when carrier bandwidth </w:t>
      </w:r>
      <w:r>
        <w:rPr>
          <w:szCs w:val="16"/>
          <w:highlight w:val="cyan"/>
        </w:rPr>
        <w:t>is</w:t>
      </w:r>
      <w:r w:rsidRPr="00DC5EAA">
        <w:rPr>
          <w:szCs w:val="16"/>
          <w:highlight w:val="cyan"/>
        </w:rPr>
        <w:t xml:space="preserve"> larger than 100MHz</w:t>
      </w:r>
    </w:p>
    <w:p w:rsidR="00A840E1" w:rsidRDefault="00A840E1" w:rsidP="00A840E1">
      <w:pPr>
        <w:rPr>
          <w:szCs w:val="16"/>
        </w:rPr>
      </w:pPr>
    </w:p>
    <w:p w:rsidR="00A840E1" w:rsidRDefault="00A840E1" w:rsidP="00A840E1">
      <w:pPr>
        <w:rPr>
          <w:szCs w:val="16"/>
        </w:rPr>
      </w:pPr>
    </w:p>
    <w:p w:rsidR="00A840E1" w:rsidRDefault="00A840E1" w:rsidP="00A840E1">
      <w:pPr>
        <w:rPr>
          <w:szCs w:val="16"/>
        </w:rPr>
      </w:pPr>
    </w:p>
    <w:p w:rsidR="00A840E1" w:rsidRDefault="00A840E1" w:rsidP="00A840E1"/>
    <w:p w:rsidR="00905341" w:rsidRDefault="00905341" w:rsidP="00761921">
      <w:pPr>
        <w:rPr>
          <w:szCs w:val="16"/>
        </w:rPr>
      </w:pPr>
    </w:p>
    <w:p w:rsidR="00905341" w:rsidRDefault="00905341" w:rsidP="00761921">
      <w:pPr>
        <w:rPr>
          <w:szCs w:val="16"/>
        </w:rPr>
      </w:pPr>
    </w:p>
    <w:p w:rsidR="00AF7493" w:rsidRDefault="00AF7493" w:rsidP="00AF7493"/>
    <w:p w:rsidR="00E6648E" w:rsidRDefault="00AD7B44" w:rsidP="00E6648E">
      <w:pPr>
        <w:pStyle w:val="Caption"/>
        <w:keepNext/>
      </w:pPr>
      <w:fldSimple w:instr=" STYLEREF 1 \s ">
        <w:r w:rsidR="00905341">
          <w:rPr>
            <w:noProof/>
          </w:rPr>
          <w:t>2</w:t>
        </w:r>
      </w:fldSimple>
      <w:r w:rsidR="00905341">
        <w:t>-</w:t>
      </w:r>
      <w:fldSimple w:instr=" SEQ Table_ \* ARABIC \s 1 ">
        <w:r w:rsidR="00905341">
          <w:rPr>
            <w:noProof/>
          </w:rPr>
          <w:t>2</w:t>
        </w:r>
      </w:fldSimple>
    </w:p>
    <w:tbl>
      <w:tblPr>
        <w:tblStyle w:val="TableGrid"/>
        <w:tblW w:w="0" w:type="auto"/>
        <w:tblLook w:val="04A0"/>
      </w:tblPr>
      <w:tblGrid>
        <w:gridCol w:w="9576"/>
      </w:tblGrid>
      <w:tr w:rsidR="00E6648E" w:rsidTr="00E6648E">
        <w:tc>
          <w:tcPr>
            <w:tcW w:w="9576" w:type="dxa"/>
          </w:tcPr>
          <w:p w:rsidR="00E6648E" w:rsidRPr="001E7814" w:rsidRDefault="00E6648E" w:rsidP="00E6648E">
            <w:pPr>
              <w:rPr>
                <w:b/>
                <w:szCs w:val="20"/>
              </w:rPr>
            </w:pPr>
            <w:r w:rsidRPr="001E7814">
              <w:rPr>
                <w:szCs w:val="20"/>
                <w:highlight w:val="green"/>
              </w:rPr>
              <w:t>Agreements</w:t>
            </w:r>
            <w:r w:rsidRPr="001E7814">
              <w:rPr>
                <w:b/>
                <w:szCs w:val="20"/>
              </w:rPr>
              <w:t>:</w:t>
            </w:r>
          </w:p>
          <w:p w:rsidR="00E6648E" w:rsidRPr="001E7814" w:rsidRDefault="00E6648E" w:rsidP="00E6648E">
            <w:pPr>
              <w:pStyle w:val="ListParagraph"/>
              <w:numPr>
                <w:ilvl w:val="0"/>
                <w:numId w:val="58"/>
              </w:numPr>
              <w:ind w:leftChars="0"/>
              <w:rPr>
                <w:szCs w:val="20"/>
              </w:rPr>
            </w:pPr>
            <w:r w:rsidRPr="001E7814">
              <w:rPr>
                <w:szCs w:val="20"/>
              </w:rPr>
              <w:t>When the SS/PBCH blocks and corresponding RMSI CORESETs occur in different time instances,</w:t>
            </w:r>
          </w:p>
          <w:p w:rsidR="00E6648E" w:rsidRPr="001E7814" w:rsidRDefault="00E6648E" w:rsidP="00E6648E">
            <w:pPr>
              <w:pStyle w:val="ListParagraph"/>
              <w:numPr>
                <w:ilvl w:val="1"/>
                <w:numId w:val="58"/>
              </w:numPr>
              <w:ind w:leftChars="0"/>
              <w:rPr>
                <w:szCs w:val="20"/>
              </w:rPr>
            </w:pPr>
            <w:r w:rsidRPr="001E7814">
              <w:rPr>
                <w:szCs w:val="20"/>
              </w:rPr>
              <w:t xml:space="preserve">The UE assumes that the RMSI CORESET monitoring window corresponding to an SS/PBCH block in the radio frame </w:t>
            </w:r>
            <w:proofErr w:type="spellStart"/>
            <w:r w:rsidRPr="001E7814">
              <w:rPr>
                <w:szCs w:val="20"/>
              </w:rPr>
              <w:t>satisifies</w:t>
            </w:r>
            <w:proofErr w:type="spellEnd"/>
            <w:r w:rsidRPr="001E7814">
              <w:rPr>
                <w:szCs w:val="20"/>
              </w:rPr>
              <w:t xml:space="preserve"> the condition mod(SFN,2)=0</w:t>
            </w:r>
          </w:p>
          <w:p w:rsidR="00E6648E" w:rsidRPr="001E7814" w:rsidRDefault="00E6648E" w:rsidP="00E6648E">
            <w:pPr>
              <w:pStyle w:val="ListParagraph"/>
              <w:numPr>
                <w:ilvl w:val="1"/>
                <w:numId w:val="58"/>
              </w:numPr>
              <w:ind w:leftChars="0"/>
              <w:rPr>
                <w:szCs w:val="20"/>
              </w:rPr>
            </w:pPr>
            <w:r w:rsidRPr="001E7814">
              <w:rPr>
                <w:szCs w:val="20"/>
              </w:rPr>
              <w:t xml:space="preserve">Note: RMSI scheduling periodicity is up to </w:t>
            </w:r>
            <w:proofErr w:type="spellStart"/>
            <w:r w:rsidRPr="001E7814">
              <w:rPr>
                <w:szCs w:val="20"/>
              </w:rPr>
              <w:t>gNB</w:t>
            </w:r>
            <w:proofErr w:type="spellEnd"/>
            <w:r w:rsidRPr="001E7814">
              <w:rPr>
                <w:szCs w:val="20"/>
              </w:rPr>
              <w:t xml:space="preserve"> implementation</w:t>
            </w:r>
          </w:p>
          <w:p w:rsidR="00E6648E" w:rsidRDefault="00E6648E" w:rsidP="00AF7493"/>
        </w:tc>
      </w:tr>
    </w:tbl>
    <w:p w:rsidR="00E6648E" w:rsidRDefault="00E6648E" w:rsidP="00AF7493"/>
    <w:p w:rsidR="00F73E01" w:rsidRDefault="00F73E01" w:rsidP="00F73E01">
      <w:pPr>
        <w:pStyle w:val="ListParagraph"/>
        <w:pBdr>
          <w:bottom w:val="double" w:sz="6" w:space="1" w:color="auto"/>
        </w:pBdr>
        <w:ind w:leftChars="0"/>
        <w:jc w:val="both"/>
        <w:rPr>
          <w:szCs w:val="16"/>
        </w:rPr>
      </w:pPr>
    </w:p>
    <w:p w:rsidR="00054BFB" w:rsidRDefault="00054BFB" w:rsidP="005D5EFB">
      <w:pPr>
        <w:pStyle w:val="ListParagraph"/>
        <w:ind w:leftChars="0"/>
        <w:jc w:val="both"/>
        <w:rPr>
          <w:ins w:id="25" w:author="Ren Da" w:date="2017-12-01T06:19:00Z"/>
          <w:rFonts w:eastAsia="宋体"/>
          <w:sz w:val="22"/>
          <w:szCs w:val="16"/>
        </w:rPr>
      </w:pPr>
    </w:p>
    <w:p w:rsidR="009C09E4" w:rsidRPr="00CC74FB" w:rsidRDefault="009C09E4" w:rsidP="009C09E4">
      <w:pPr>
        <w:rPr>
          <w:sz w:val="32"/>
          <w:szCs w:val="32"/>
          <w:highlight w:val="cyan"/>
        </w:rPr>
      </w:pPr>
      <w:r w:rsidRPr="00CC74FB">
        <w:rPr>
          <w:sz w:val="32"/>
          <w:szCs w:val="32"/>
          <w:highlight w:val="cyan"/>
        </w:rPr>
        <w:t xml:space="preserve">Offline </w:t>
      </w:r>
      <w:r w:rsidR="0004531C" w:rsidRPr="00CC74FB">
        <w:rPr>
          <w:sz w:val="32"/>
          <w:szCs w:val="32"/>
          <w:highlight w:val="cyan"/>
        </w:rPr>
        <w:t>WA</w:t>
      </w:r>
      <w:r w:rsidRPr="00CC74FB">
        <w:rPr>
          <w:sz w:val="32"/>
          <w:szCs w:val="32"/>
          <w:highlight w:val="cyan"/>
        </w:rPr>
        <w:t>:</w:t>
      </w:r>
    </w:p>
    <w:p w:rsidR="009C09E4" w:rsidRPr="00CC74FB" w:rsidRDefault="009C09E4" w:rsidP="005D5EFB">
      <w:pPr>
        <w:pStyle w:val="ListParagraph"/>
        <w:ind w:leftChars="0"/>
        <w:jc w:val="both"/>
        <w:rPr>
          <w:ins w:id="26" w:author="Ren Da" w:date="2017-12-01T06:19:00Z"/>
          <w:rFonts w:eastAsia="宋体"/>
          <w:sz w:val="22"/>
          <w:szCs w:val="16"/>
          <w:highlight w:val="cyan"/>
        </w:rPr>
      </w:pPr>
    </w:p>
    <w:p w:rsidR="009C09E4" w:rsidRPr="00CC74FB" w:rsidRDefault="009C09E4" w:rsidP="005D5EFB">
      <w:pPr>
        <w:pStyle w:val="ListParagraph"/>
        <w:ind w:leftChars="0"/>
        <w:jc w:val="both"/>
        <w:rPr>
          <w:ins w:id="27" w:author="Ren Da" w:date="2017-12-01T05:52:00Z"/>
          <w:rFonts w:eastAsia="宋体"/>
          <w:sz w:val="22"/>
          <w:szCs w:val="16"/>
          <w:highlight w:val="cyan"/>
        </w:rPr>
      </w:pPr>
    </w:p>
    <w:p w:rsidR="00054BFB" w:rsidRPr="00CC74FB" w:rsidRDefault="00054BFB" w:rsidP="00054BFB">
      <w:pPr>
        <w:pStyle w:val="ListParagraph"/>
        <w:numPr>
          <w:ilvl w:val="0"/>
          <w:numId w:val="58"/>
        </w:numPr>
        <w:ind w:leftChars="0"/>
        <w:jc w:val="both"/>
        <w:rPr>
          <w:rFonts w:eastAsia="宋体"/>
          <w:sz w:val="24"/>
          <w:highlight w:val="cyan"/>
        </w:rPr>
      </w:pPr>
      <w:r w:rsidRPr="00CC74FB">
        <w:rPr>
          <w:rFonts w:eastAsia="宋体"/>
          <w:sz w:val="24"/>
          <w:highlight w:val="cyan"/>
        </w:rPr>
        <w:lastRenderedPageBreak/>
        <w:t xml:space="preserve">When the SS/PBCH blocks and corresponding RMSI </w:t>
      </w:r>
      <w:r w:rsidR="00F31F1A" w:rsidRPr="00CC74FB">
        <w:rPr>
          <w:rFonts w:eastAsia="宋体"/>
          <w:sz w:val="24"/>
          <w:highlight w:val="cyan"/>
        </w:rPr>
        <w:t>search space sets</w:t>
      </w:r>
      <w:r w:rsidRPr="00CC74FB">
        <w:rPr>
          <w:rFonts w:eastAsia="宋体"/>
          <w:sz w:val="24"/>
          <w:highlight w:val="cyan"/>
        </w:rPr>
        <w:t xml:space="preserve"> occur</w:t>
      </w:r>
      <w:ins w:id="28" w:author="Ren Da" w:date="2017-12-01T12:52:00Z">
        <w:r w:rsidR="00762778" w:rsidRPr="00CC74FB">
          <w:rPr>
            <w:rFonts w:eastAsia="宋体"/>
            <w:sz w:val="24"/>
            <w:highlight w:val="cyan"/>
          </w:rPr>
          <w:t xml:space="preserve"> for pattern 1</w:t>
        </w:r>
      </w:ins>
      <w:r w:rsidR="00AC7377" w:rsidRPr="00CC74FB">
        <w:rPr>
          <w:rFonts w:eastAsia="宋体"/>
          <w:sz w:val="24"/>
          <w:highlight w:val="cyan"/>
        </w:rPr>
        <w:t xml:space="preserve"> </w:t>
      </w:r>
      <w:r w:rsidR="00471CD2" w:rsidRPr="00CC74FB">
        <w:rPr>
          <w:rFonts w:eastAsia="宋体"/>
          <w:sz w:val="24"/>
          <w:highlight w:val="cyan"/>
        </w:rPr>
        <w:t xml:space="preserve">NR supports </w:t>
      </w:r>
      <w:r w:rsidRPr="00CC74FB">
        <w:rPr>
          <w:rFonts w:eastAsia="宋体"/>
          <w:sz w:val="24"/>
          <w:highlight w:val="cyan"/>
        </w:rPr>
        <w:t xml:space="preserve">the </w:t>
      </w:r>
      <w:r w:rsidR="00471CD2" w:rsidRPr="00CC74FB">
        <w:rPr>
          <w:rFonts w:eastAsia="宋体"/>
          <w:sz w:val="24"/>
          <w:highlight w:val="cyan"/>
        </w:rPr>
        <w:t xml:space="preserve">configuration where the </w:t>
      </w:r>
      <w:r w:rsidRPr="00CC74FB">
        <w:rPr>
          <w:rFonts w:eastAsia="宋体"/>
          <w:sz w:val="24"/>
          <w:highlight w:val="cyan"/>
        </w:rPr>
        <w:t xml:space="preserve">RMSI CORESET monitoring window associated with the SS/PBCH block </w:t>
      </w:r>
      <w:proofErr w:type="spellStart"/>
      <w:r w:rsidRPr="00CC74FB">
        <w:rPr>
          <w:rFonts w:eastAsia="宋体"/>
          <w:sz w:val="24"/>
          <w:highlight w:val="cyan"/>
        </w:rPr>
        <w:t>SSB_</w:t>
      </w:r>
      <w:r w:rsidRPr="00CC74FB">
        <w:rPr>
          <w:rFonts w:eastAsia="宋体"/>
          <w:i/>
          <w:sz w:val="24"/>
          <w:highlight w:val="cyan"/>
        </w:rPr>
        <w:t>i</w:t>
      </w:r>
      <w:proofErr w:type="spellEnd"/>
      <w:r w:rsidRPr="00CC74FB">
        <w:rPr>
          <w:rFonts w:eastAsia="宋体"/>
          <w:i/>
          <w:sz w:val="24"/>
          <w:highlight w:val="cyan"/>
        </w:rPr>
        <w:t xml:space="preserve"> </w:t>
      </w:r>
      <w:r w:rsidRPr="00CC74FB">
        <w:rPr>
          <w:rFonts w:eastAsia="宋体"/>
          <w:sz w:val="24"/>
          <w:highlight w:val="cyan"/>
        </w:rPr>
        <w:t>in a burst set is defined as follows:</w:t>
      </w:r>
    </w:p>
    <w:p w:rsidR="00054BFB" w:rsidRPr="00CC74FB" w:rsidRDefault="00054BFB" w:rsidP="00054BFB">
      <w:pPr>
        <w:pStyle w:val="ListParagraph"/>
        <w:ind w:leftChars="0" w:left="720"/>
        <w:jc w:val="both"/>
        <w:rPr>
          <w:rFonts w:eastAsia="宋体"/>
          <w:sz w:val="24"/>
          <w:highlight w:val="cyan"/>
        </w:rPr>
      </w:pPr>
    </w:p>
    <w:p w:rsidR="00054BFB" w:rsidRPr="00CC74FB" w:rsidRDefault="00054BFB" w:rsidP="00054BFB">
      <w:pPr>
        <w:pStyle w:val="ListParagraph"/>
        <w:numPr>
          <w:ilvl w:val="1"/>
          <w:numId w:val="58"/>
        </w:numPr>
        <w:ind w:leftChars="0"/>
        <w:jc w:val="both"/>
        <w:rPr>
          <w:rFonts w:eastAsia="宋体"/>
          <w:sz w:val="24"/>
          <w:highlight w:val="cyan"/>
        </w:rPr>
      </w:pPr>
      <w:r w:rsidRPr="00CC74FB">
        <w:rPr>
          <w:rFonts w:eastAsia="宋体"/>
          <w:sz w:val="24"/>
          <w:highlight w:val="cyan"/>
        </w:rPr>
        <w:t>The RMSI CORESET monitoring window duration with RMSI numerology is 2 slots;</w:t>
      </w:r>
    </w:p>
    <w:p w:rsidR="00054BFB" w:rsidRPr="00CC74FB" w:rsidRDefault="00054BFB" w:rsidP="00054BFB">
      <w:pPr>
        <w:pStyle w:val="ListParagraph"/>
        <w:ind w:leftChars="0" w:left="1440"/>
        <w:jc w:val="both"/>
        <w:rPr>
          <w:ins w:id="29" w:author="Ren Da" w:date="2017-12-01T05:52:00Z"/>
          <w:rFonts w:eastAsia="宋体"/>
          <w:sz w:val="24"/>
          <w:highlight w:val="cyan"/>
        </w:rPr>
      </w:pPr>
    </w:p>
    <w:p w:rsidR="00BC6F5D" w:rsidRPr="00CC74FB" w:rsidRDefault="00BC6F5D" w:rsidP="00054BFB">
      <w:pPr>
        <w:pStyle w:val="ListParagraph"/>
        <w:numPr>
          <w:ilvl w:val="1"/>
          <w:numId w:val="58"/>
        </w:numPr>
        <w:ind w:leftChars="0"/>
        <w:jc w:val="both"/>
        <w:rPr>
          <w:rFonts w:eastAsia="宋体"/>
          <w:sz w:val="24"/>
          <w:highlight w:val="cyan"/>
        </w:rPr>
      </w:pPr>
      <w:r w:rsidRPr="00CC74FB">
        <w:rPr>
          <w:rFonts w:eastAsia="宋体"/>
          <w:sz w:val="24"/>
          <w:highlight w:val="cyan"/>
        </w:rPr>
        <w:t>The first s</w:t>
      </w:r>
      <w:r w:rsidR="005C0A45" w:rsidRPr="00CC74FB">
        <w:rPr>
          <w:rFonts w:eastAsia="宋体"/>
          <w:sz w:val="24"/>
          <w:highlight w:val="cyan"/>
        </w:rPr>
        <w:t xml:space="preserve">lot index of the monitoring window of </w:t>
      </w:r>
      <w:proofErr w:type="spellStart"/>
      <w:r w:rsidR="005C0A45" w:rsidRPr="00CC74FB">
        <w:rPr>
          <w:rFonts w:eastAsia="宋体"/>
          <w:sz w:val="24"/>
          <w:highlight w:val="cyan"/>
        </w:rPr>
        <w:t>SSB_i</w:t>
      </w:r>
      <w:proofErr w:type="spellEnd"/>
      <w:r w:rsidR="005C0A45" w:rsidRPr="00CC74FB">
        <w:rPr>
          <w:rFonts w:eastAsia="宋体"/>
          <w:sz w:val="24"/>
          <w:highlight w:val="cyan"/>
        </w:rPr>
        <w:t xml:space="preserve"> </w:t>
      </w:r>
    </w:p>
    <w:p w:rsidR="00BC6F5D" w:rsidRPr="00CC74FB" w:rsidRDefault="00BC6F5D" w:rsidP="00BC6F5D">
      <w:pPr>
        <w:pStyle w:val="ListParagraph"/>
        <w:ind w:left="640"/>
        <w:rPr>
          <w:rFonts w:eastAsia="宋体"/>
          <w:sz w:val="24"/>
          <w:highlight w:val="cyan"/>
        </w:rPr>
      </w:pPr>
    </w:p>
    <w:p w:rsidR="00054BFB" w:rsidRPr="00CC74FB" w:rsidRDefault="00054BFB" w:rsidP="00BC6F5D">
      <w:pPr>
        <w:pStyle w:val="ListParagraph"/>
        <w:numPr>
          <w:ilvl w:val="2"/>
          <w:numId w:val="58"/>
        </w:numPr>
        <w:ind w:leftChars="0"/>
        <w:jc w:val="both"/>
        <w:rPr>
          <w:rFonts w:eastAsia="宋体"/>
          <w:sz w:val="24"/>
          <w:highlight w:val="cyan"/>
        </w:rPr>
      </w:pPr>
      <w:r w:rsidRPr="00CC74FB">
        <w:rPr>
          <w:rFonts w:eastAsia="宋体"/>
          <w:sz w:val="24"/>
          <w:highlight w:val="cyan"/>
        </w:rPr>
        <w:t xml:space="preserve">The </w:t>
      </w:r>
      <w:r w:rsidR="00762778" w:rsidRPr="00CC74FB">
        <w:rPr>
          <w:rFonts w:eastAsia="宋体"/>
          <w:sz w:val="24"/>
          <w:highlight w:val="cyan"/>
        </w:rPr>
        <w:t>first</w:t>
      </w:r>
      <w:r w:rsidRPr="00CC74FB">
        <w:rPr>
          <w:rFonts w:eastAsia="宋体"/>
          <w:sz w:val="24"/>
          <w:highlight w:val="cyan"/>
        </w:rPr>
        <w:t xml:space="preserve"> slot index S with RMSI numerology for </w:t>
      </w:r>
      <w:r w:rsidR="00762778" w:rsidRPr="00CC74FB">
        <w:rPr>
          <w:rFonts w:eastAsia="宋体"/>
          <w:sz w:val="24"/>
          <w:highlight w:val="cyan"/>
        </w:rPr>
        <w:t>a</w:t>
      </w:r>
      <w:r w:rsidRPr="00CC74FB">
        <w:rPr>
          <w:rFonts w:eastAsia="宋体"/>
          <w:sz w:val="24"/>
          <w:highlight w:val="cyan"/>
        </w:rPr>
        <w:t xml:space="preserve"> monitoring window of </w:t>
      </w:r>
      <w:proofErr w:type="spellStart"/>
      <w:r w:rsidRPr="00CC74FB">
        <w:rPr>
          <w:rFonts w:eastAsia="宋体"/>
          <w:sz w:val="24"/>
          <w:highlight w:val="cyan"/>
        </w:rPr>
        <w:t>SSB_</w:t>
      </w:r>
      <w:r w:rsidRPr="00CC74FB">
        <w:rPr>
          <w:rFonts w:eastAsia="宋体"/>
          <w:i/>
          <w:sz w:val="24"/>
          <w:highlight w:val="cyan"/>
        </w:rPr>
        <w:t>i</w:t>
      </w:r>
      <w:proofErr w:type="spellEnd"/>
      <w:r w:rsidRPr="00CC74FB">
        <w:rPr>
          <w:rFonts w:eastAsia="宋体"/>
          <w:sz w:val="24"/>
          <w:highlight w:val="cyan"/>
        </w:rPr>
        <w:t xml:space="preserve">, </w:t>
      </w:r>
      <w:r w:rsidR="00BC6F5D" w:rsidRPr="00CC74FB">
        <w:rPr>
          <w:rFonts w:eastAsia="宋体"/>
          <w:sz w:val="24"/>
          <w:highlight w:val="cyan"/>
        </w:rPr>
        <w:t xml:space="preserve">with respect </w:t>
      </w:r>
      <w:r w:rsidRPr="00CC74FB">
        <w:rPr>
          <w:rFonts w:eastAsia="宋体"/>
          <w:sz w:val="24"/>
          <w:highlight w:val="cyan"/>
        </w:rPr>
        <w:t>to the SFN boundary, is determined by</w:t>
      </w:r>
    </w:p>
    <w:p w:rsidR="00BC6F5D" w:rsidRPr="00CC74FB" w:rsidRDefault="00054BFB" w:rsidP="00BC6F5D">
      <w:pPr>
        <w:pStyle w:val="ListParagraph"/>
        <w:numPr>
          <w:ilvl w:val="3"/>
          <w:numId w:val="58"/>
        </w:numPr>
        <w:ind w:leftChars="0"/>
        <w:jc w:val="both"/>
        <w:rPr>
          <w:rFonts w:eastAsia="宋体"/>
          <w:sz w:val="24"/>
          <w:highlight w:val="cyan"/>
        </w:rPr>
      </w:pPr>
      <w:r w:rsidRPr="00CC74FB">
        <w:rPr>
          <w:rFonts w:eastAsia="宋体"/>
          <w:sz w:val="24"/>
          <w:highlight w:val="cyan"/>
        </w:rPr>
        <w:t xml:space="preserve">S = </w:t>
      </w:r>
      <w:r w:rsidR="007851EA" w:rsidRPr="00CC74FB">
        <w:rPr>
          <w:rFonts w:eastAsia="宋体"/>
          <w:sz w:val="24"/>
          <w:highlight w:val="cyan"/>
        </w:rPr>
        <w:t>mod(</w:t>
      </w:r>
      <w:r w:rsidRPr="00CC74FB">
        <w:rPr>
          <w:rFonts w:eastAsia="宋体"/>
          <w:sz w:val="24"/>
          <w:highlight w:val="cyan"/>
        </w:rPr>
        <w:t>X*</w:t>
      </w:r>
      <w:r w:rsidR="005D340E" w:rsidRPr="00CC74FB">
        <w:rPr>
          <w:rFonts w:eastAsia="宋体"/>
          <w:i/>
          <w:sz w:val="24"/>
          <w:highlight w:val="cyan"/>
        </w:rPr>
        <w:t>n</w:t>
      </w:r>
      <w:r w:rsidRPr="00CC74FB">
        <w:rPr>
          <w:rFonts w:eastAsia="宋体"/>
          <w:sz w:val="24"/>
          <w:highlight w:val="cyan"/>
        </w:rPr>
        <w:t xml:space="preserve"> +  </w:t>
      </w:r>
      <w:r w:rsidRPr="00CC74FB">
        <w:rPr>
          <w:rFonts w:eastAsia="宋体"/>
          <w:i/>
          <w:sz w:val="24"/>
          <w:highlight w:val="cyan"/>
        </w:rPr>
        <w:t>f</w:t>
      </w:r>
      <w:r w:rsidRPr="00CC74FB">
        <w:rPr>
          <w:rFonts w:eastAsia="宋体"/>
          <w:sz w:val="24"/>
          <w:highlight w:val="cyan"/>
        </w:rPr>
        <w:t>(</w:t>
      </w:r>
      <w:proofErr w:type="spellStart"/>
      <w:r w:rsidRPr="00CC74FB">
        <w:rPr>
          <w:rFonts w:eastAsia="宋体"/>
          <w:i/>
          <w:sz w:val="24"/>
          <w:highlight w:val="cyan"/>
        </w:rPr>
        <w:t>i</w:t>
      </w:r>
      <w:proofErr w:type="spellEnd"/>
      <w:r w:rsidR="005D340E" w:rsidRPr="00CC74FB">
        <w:rPr>
          <w:rFonts w:eastAsia="宋体"/>
          <w:sz w:val="24"/>
          <w:highlight w:val="cyan"/>
        </w:rPr>
        <w:t>)</w:t>
      </w:r>
      <w:r w:rsidR="007851EA" w:rsidRPr="00CC74FB">
        <w:rPr>
          <w:rFonts w:eastAsia="宋体"/>
          <w:sz w:val="24"/>
          <w:highlight w:val="cyan"/>
        </w:rPr>
        <w:t>, number of slots per frame</w:t>
      </w:r>
      <w:r w:rsidR="00BC6F5D" w:rsidRPr="00CC74FB">
        <w:rPr>
          <w:rFonts w:eastAsia="宋体"/>
          <w:sz w:val="24"/>
          <w:highlight w:val="cyan"/>
        </w:rPr>
        <w:t xml:space="preserve"> in RMSI numerology</w:t>
      </w:r>
      <w:r w:rsidR="007851EA" w:rsidRPr="00CC74FB">
        <w:rPr>
          <w:rFonts w:eastAsia="宋体"/>
          <w:sz w:val="24"/>
          <w:highlight w:val="cyan"/>
        </w:rPr>
        <w:t>)</w:t>
      </w:r>
    </w:p>
    <w:p w:rsidR="00BC6F5D" w:rsidRPr="00CC74FB" w:rsidRDefault="00BC6F5D" w:rsidP="00BC6F5D">
      <w:pPr>
        <w:pStyle w:val="ListParagraph"/>
        <w:numPr>
          <w:ilvl w:val="1"/>
          <w:numId w:val="58"/>
        </w:numPr>
        <w:ind w:leftChars="0"/>
        <w:jc w:val="both"/>
        <w:rPr>
          <w:rFonts w:eastAsia="宋体"/>
          <w:sz w:val="24"/>
          <w:highlight w:val="cyan"/>
        </w:rPr>
      </w:pPr>
      <w:r w:rsidRPr="00CC74FB">
        <w:rPr>
          <w:rFonts w:eastAsia="宋体"/>
          <w:sz w:val="24"/>
          <w:highlight w:val="cyan"/>
        </w:rPr>
        <w:t xml:space="preserve">SFN index: </w:t>
      </w:r>
    </w:p>
    <w:p w:rsidR="00BC6F5D" w:rsidRPr="00CC74FB" w:rsidRDefault="00BC6F5D" w:rsidP="00BC6F5D">
      <w:pPr>
        <w:pStyle w:val="ListParagraph"/>
        <w:numPr>
          <w:ilvl w:val="2"/>
          <w:numId w:val="58"/>
        </w:numPr>
        <w:ind w:leftChars="0"/>
        <w:jc w:val="both"/>
        <w:rPr>
          <w:ins w:id="30" w:author="Ren Da" w:date="2017-12-01T12:53:00Z"/>
          <w:rFonts w:eastAsia="宋体"/>
          <w:sz w:val="24"/>
          <w:highlight w:val="cyan"/>
        </w:rPr>
      </w:pPr>
      <w:r w:rsidRPr="00CC74FB">
        <w:rPr>
          <w:rFonts w:eastAsia="宋体"/>
          <w:sz w:val="24"/>
          <w:highlight w:val="cyan"/>
        </w:rPr>
        <w:t>When floor((</w:t>
      </w:r>
      <w:r w:rsidRPr="00CC74FB">
        <w:rPr>
          <w:rFonts w:eastAsia="宋体"/>
          <w:sz w:val="24"/>
          <w:highlight w:val="cyan"/>
        </w:rPr>
        <w:t>X*</w:t>
      </w:r>
      <w:r w:rsidRPr="00CC74FB">
        <w:rPr>
          <w:rFonts w:eastAsia="宋体"/>
          <w:i/>
          <w:sz w:val="24"/>
          <w:highlight w:val="cyan"/>
        </w:rPr>
        <w:t>n</w:t>
      </w:r>
      <w:r w:rsidRPr="00CC74FB">
        <w:rPr>
          <w:rFonts w:eastAsia="宋体"/>
          <w:sz w:val="24"/>
          <w:highlight w:val="cyan"/>
        </w:rPr>
        <w:t xml:space="preserve"> +  </w:t>
      </w:r>
      <w:r w:rsidRPr="00CC74FB">
        <w:rPr>
          <w:rFonts w:eastAsia="宋体"/>
          <w:i/>
          <w:sz w:val="24"/>
          <w:highlight w:val="cyan"/>
        </w:rPr>
        <w:t>f</w:t>
      </w:r>
      <w:r w:rsidRPr="00CC74FB">
        <w:rPr>
          <w:rFonts w:eastAsia="宋体"/>
          <w:sz w:val="24"/>
          <w:highlight w:val="cyan"/>
        </w:rPr>
        <w:t>(</w:t>
      </w:r>
      <w:proofErr w:type="spellStart"/>
      <w:r w:rsidRPr="00CC74FB">
        <w:rPr>
          <w:rFonts w:eastAsia="宋体"/>
          <w:i/>
          <w:sz w:val="24"/>
          <w:highlight w:val="cyan"/>
        </w:rPr>
        <w:t>i</w:t>
      </w:r>
      <w:proofErr w:type="spellEnd"/>
      <w:r w:rsidRPr="00CC74FB">
        <w:rPr>
          <w:rFonts w:eastAsia="宋体"/>
          <w:sz w:val="24"/>
          <w:highlight w:val="cyan"/>
        </w:rPr>
        <w:t>)</w:t>
      </w:r>
      <w:r w:rsidRPr="00CC74FB">
        <w:rPr>
          <w:rFonts w:eastAsia="宋体"/>
          <w:sz w:val="24"/>
          <w:highlight w:val="cyan"/>
        </w:rPr>
        <w:t>)/(number of slots per frame)) = 0, the SFN to carry the RMSI monitoring window is determined by mod(SFN,2)=0</w:t>
      </w:r>
    </w:p>
    <w:p w:rsidR="007851EA" w:rsidRPr="00CC74FB" w:rsidRDefault="007851EA" w:rsidP="00BC6F5D">
      <w:pPr>
        <w:pStyle w:val="ListParagraph"/>
        <w:numPr>
          <w:ilvl w:val="2"/>
          <w:numId w:val="58"/>
        </w:numPr>
        <w:ind w:leftChars="0"/>
        <w:jc w:val="both"/>
        <w:rPr>
          <w:ins w:id="31" w:author="Ren Da" w:date="2017-12-01T12:53:00Z"/>
          <w:rFonts w:eastAsia="宋体"/>
          <w:sz w:val="24"/>
          <w:highlight w:val="cyan"/>
        </w:rPr>
      </w:pPr>
      <w:r w:rsidRPr="00CC74FB">
        <w:rPr>
          <w:rFonts w:eastAsia="宋体"/>
          <w:sz w:val="24"/>
          <w:highlight w:val="cyan"/>
        </w:rPr>
        <w:t>When floor</w:t>
      </w:r>
      <w:r w:rsidR="00762778" w:rsidRPr="00CC74FB">
        <w:rPr>
          <w:rFonts w:eastAsia="宋体"/>
          <w:sz w:val="24"/>
          <w:highlight w:val="cyan"/>
        </w:rPr>
        <w:t>(</w:t>
      </w:r>
      <w:r w:rsidRPr="00CC74FB">
        <w:rPr>
          <w:rFonts w:eastAsia="宋体"/>
          <w:sz w:val="24"/>
          <w:highlight w:val="cyan"/>
        </w:rPr>
        <w:t>(</w:t>
      </w:r>
      <w:r w:rsidR="00762778" w:rsidRPr="00CC74FB">
        <w:rPr>
          <w:rFonts w:eastAsia="宋体"/>
          <w:sz w:val="24"/>
          <w:highlight w:val="cyan"/>
        </w:rPr>
        <w:t>X*</w:t>
      </w:r>
      <w:r w:rsidR="00762778" w:rsidRPr="00CC74FB">
        <w:rPr>
          <w:rFonts w:eastAsia="宋体"/>
          <w:i/>
          <w:sz w:val="24"/>
          <w:highlight w:val="cyan"/>
        </w:rPr>
        <w:t>n</w:t>
      </w:r>
      <w:r w:rsidR="00762778" w:rsidRPr="00CC74FB">
        <w:rPr>
          <w:rFonts w:eastAsia="宋体"/>
          <w:sz w:val="24"/>
          <w:highlight w:val="cyan"/>
        </w:rPr>
        <w:t xml:space="preserve"> +  </w:t>
      </w:r>
      <w:r w:rsidR="00762778" w:rsidRPr="00CC74FB">
        <w:rPr>
          <w:rFonts w:eastAsia="宋体"/>
          <w:i/>
          <w:sz w:val="24"/>
          <w:highlight w:val="cyan"/>
        </w:rPr>
        <w:t>f</w:t>
      </w:r>
      <w:r w:rsidR="00762778" w:rsidRPr="00CC74FB">
        <w:rPr>
          <w:rFonts w:eastAsia="宋体"/>
          <w:sz w:val="24"/>
          <w:highlight w:val="cyan"/>
        </w:rPr>
        <w:t>(</w:t>
      </w:r>
      <w:proofErr w:type="spellStart"/>
      <w:r w:rsidR="00762778" w:rsidRPr="00CC74FB">
        <w:rPr>
          <w:rFonts w:eastAsia="宋体"/>
          <w:i/>
          <w:sz w:val="24"/>
          <w:highlight w:val="cyan"/>
        </w:rPr>
        <w:t>i</w:t>
      </w:r>
      <w:proofErr w:type="spellEnd"/>
      <w:r w:rsidR="00762778" w:rsidRPr="00CC74FB">
        <w:rPr>
          <w:rFonts w:eastAsia="宋体"/>
          <w:sz w:val="24"/>
          <w:highlight w:val="cyan"/>
        </w:rPr>
        <w:t>)</w:t>
      </w:r>
      <w:r w:rsidR="00762778" w:rsidRPr="00CC74FB">
        <w:rPr>
          <w:rFonts w:eastAsia="宋体"/>
          <w:sz w:val="24"/>
          <w:highlight w:val="cyan"/>
        </w:rPr>
        <w:t>)</w:t>
      </w:r>
      <w:r w:rsidRPr="00CC74FB">
        <w:rPr>
          <w:rFonts w:eastAsia="宋体"/>
          <w:sz w:val="24"/>
          <w:highlight w:val="cyan"/>
        </w:rPr>
        <w:t>/</w:t>
      </w:r>
      <w:r w:rsidR="00762778" w:rsidRPr="00CC74FB">
        <w:rPr>
          <w:rFonts w:eastAsia="宋体"/>
          <w:sz w:val="24"/>
          <w:highlight w:val="cyan"/>
        </w:rPr>
        <w:t>(</w:t>
      </w:r>
      <w:r w:rsidRPr="00CC74FB">
        <w:rPr>
          <w:rFonts w:eastAsia="宋体"/>
          <w:sz w:val="24"/>
          <w:highlight w:val="cyan"/>
        </w:rPr>
        <w:t>number of slots per frame)</w:t>
      </w:r>
      <w:r w:rsidR="00762778" w:rsidRPr="00CC74FB">
        <w:rPr>
          <w:rFonts w:eastAsia="宋体"/>
          <w:sz w:val="24"/>
          <w:highlight w:val="cyan"/>
        </w:rPr>
        <w:t>)</w:t>
      </w:r>
      <w:r w:rsidRPr="00CC74FB">
        <w:rPr>
          <w:rFonts w:eastAsia="宋体"/>
          <w:sz w:val="24"/>
          <w:highlight w:val="cyan"/>
        </w:rPr>
        <w:t xml:space="preserve"> = 1, the SFN to carry the RMSI monitoring window is </w:t>
      </w:r>
      <w:r w:rsidR="00762778" w:rsidRPr="00CC74FB">
        <w:rPr>
          <w:rFonts w:eastAsia="宋体"/>
          <w:sz w:val="24"/>
          <w:highlight w:val="cyan"/>
        </w:rPr>
        <w:t xml:space="preserve">determined by </w:t>
      </w:r>
      <w:r w:rsidRPr="00CC74FB">
        <w:rPr>
          <w:rFonts w:eastAsia="宋体"/>
          <w:sz w:val="24"/>
          <w:highlight w:val="cyan"/>
        </w:rPr>
        <w:t>mod(SFN</w:t>
      </w:r>
      <w:r w:rsidR="00BC6F5D" w:rsidRPr="00CC74FB">
        <w:rPr>
          <w:rFonts w:eastAsia="宋体"/>
          <w:sz w:val="24"/>
          <w:highlight w:val="cyan"/>
        </w:rPr>
        <w:t>-</w:t>
      </w:r>
      <w:r w:rsidR="00762778" w:rsidRPr="00CC74FB">
        <w:rPr>
          <w:rFonts w:eastAsia="宋体"/>
          <w:sz w:val="24"/>
          <w:highlight w:val="cyan"/>
        </w:rPr>
        <w:t>1</w:t>
      </w:r>
      <w:r w:rsidRPr="00CC74FB">
        <w:rPr>
          <w:rFonts w:eastAsia="宋体"/>
          <w:sz w:val="24"/>
          <w:highlight w:val="cyan"/>
        </w:rPr>
        <w:t>,2)=0</w:t>
      </w:r>
    </w:p>
    <w:p w:rsidR="00762778" w:rsidRPr="00CC74FB" w:rsidRDefault="00762778" w:rsidP="00BC6F5D">
      <w:pPr>
        <w:pStyle w:val="ListParagraph"/>
        <w:numPr>
          <w:ilvl w:val="2"/>
          <w:numId w:val="58"/>
        </w:numPr>
        <w:ind w:leftChars="0"/>
        <w:jc w:val="both"/>
        <w:rPr>
          <w:rFonts w:eastAsia="宋体"/>
          <w:sz w:val="24"/>
          <w:highlight w:val="cyan"/>
        </w:rPr>
      </w:pPr>
      <w:r w:rsidRPr="00CC74FB">
        <w:rPr>
          <w:rFonts w:eastAsia="宋体"/>
          <w:sz w:val="24"/>
          <w:highlight w:val="cyan"/>
        </w:rPr>
        <w:t>Note that this is an update of the previous agreements</w:t>
      </w:r>
      <w:r w:rsidR="00B77BC7" w:rsidRPr="00CC74FB">
        <w:rPr>
          <w:rFonts w:eastAsia="宋体"/>
          <w:sz w:val="24"/>
          <w:highlight w:val="cyan"/>
        </w:rPr>
        <w:t>: mod(SFN,2)=0 applies to all the CORESETs</w:t>
      </w:r>
    </w:p>
    <w:p w:rsidR="00DF2603" w:rsidRPr="00CC74FB" w:rsidRDefault="00DF2603" w:rsidP="00DF2603">
      <w:pPr>
        <w:pStyle w:val="ListParagraph"/>
        <w:ind w:leftChars="0" w:left="2160"/>
        <w:jc w:val="both"/>
        <w:rPr>
          <w:rFonts w:eastAsia="宋体"/>
          <w:sz w:val="24"/>
          <w:highlight w:val="cyan"/>
        </w:rPr>
      </w:pPr>
    </w:p>
    <w:p w:rsidR="00054BFB" w:rsidRPr="00CC74FB" w:rsidRDefault="00BC6F5D" w:rsidP="00054BFB">
      <w:pPr>
        <w:pStyle w:val="ListParagraph"/>
        <w:numPr>
          <w:ilvl w:val="1"/>
          <w:numId w:val="58"/>
        </w:numPr>
        <w:ind w:leftChars="0"/>
        <w:jc w:val="both"/>
        <w:rPr>
          <w:rFonts w:eastAsia="宋体"/>
          <w:sz w:val="24"/>
          <w:highlight w:val="cyan"/>
        </w:rPr>
      </w:pPr>
      <w:r w:rsidRPr="00CC74FB">
        <w:rPr>
          <w:rFonts w:eastAsia="宋体"/>
          <w:sz w:val="24"/>
          <w:highlight w:val="cyan"/>
        </w:rPr>
        <w:t>Here:</w:t>
      </w:r>
    </w:p>
    <w:p w:rsidR="00054BFB" w:rsidRPr="00CC74FB" w:rsidRDefault="005D340E" w:rsidP="00054BFB">
      <w:pPr>
        <w:pStyle w:val="ListParagraph"/>
        <w:numPr>
          <w:ilvl w:val="2"/>
          <w:numId w:val="58"/>
        </w:numPr>
        <w:ind w:leftChars="0"/>
        <w:jc w:val="both"/>
        <w:rPr>
          <w:rFonts w:eastAsia="宋体"/>
          <w:sz w:val="24"/>
          <w:highlight w:val="cyan"/>
        </w:rPr>
      </w:pPr>
      <w:r w:rsidRPr="00CC74FB">
        <w:rPr>
          <w:rFonts w:eastAsia="宋体"/>
          <w:i/>
          <w:sz w:val="24"/>
          <w:highlight w:val="cyan"/>
        </w:rPr>
        <w:t xml:space="preserve">n </w:t>
      </w:r>
      <w:r w:rsidR="00054BFB" w:rsidRPr="00CC74FB">
        <w:rPr>
          <w:rFonts w:eastAsia="宋体"/>
          <w:sz w:val="24"/>
          <w:highlight w:val="cyan"/>
        </w:rPr>
        <w:t>= (</w:t>
      </w:r>
      <w:r w:rsidR="00BC6F5D" w:rsidRPr="00CC74FB">
        <w:rPr>
          <w:rFonts w:eastAsia="宋体"/>
          <w:sz w:val="24"/>
          <w:highlight w:val="cyan"/>
        </w:rPr>
        <w:t>RMSI</w:t>
      </w:r>
      <w:r w:rsidR="00054BFB" w:rsidRPr="00CC74FB">
        <w:rPr>
          <w:rFonts w:eastAsia="宋体"/>
          <w:sz w:val="24"/>
          <w:highlight w:val="cyan"/>
        </w:rPr>
        <w:t xml:space="preserve"> SCS</w:t>
      </w:r>
      <w:r w:rsidR="00BC6F5D" w:rsidRPr="00CC74FB">
        <w:rPr>
          <w:rFonts w:eastAsia="宋体"/>
          <w:sz w:val="24"/>
          <w:highlight w:val="cyan"/>
        </w:rPr>
        <w:t>)/(</w:t>
      </w:r>
      <w:r w:rsidR="00054BFB" w:rsidRPr="00CC74FB">
        <w:rPr>
          <w:rFonts w:eastAsia="宋体"/>
          <w:sz w:val="24"/>
          <w:highlight w:val="cyan"/>
        </w:rPr>
        <w:t>15 kHz)</w:t>
      </w:r>
    </w:p>
    <w:p w:rsidR="00054BFB" w:rsidRPr="00CC74FB" w:rsidRDefault="00762778" w:rsidP="00054BFB">
      <w:pPr>
        <w:pStyle w:val="ListParagraph"/>
        <w:numPr>
          <w:ilvl w:val="2"/>
          <w:numId w:val="58"/>
        </w:numPr>
        <w:ind w:leftChars="0"/>
        <w:jc w:val="both"/>
        <w:rPr>
          <w:rFonts w:eastAsia="宋体"/>
          <w:sz w:val="24"/>
          <w:highlight w:val="cyan"/>
        </w:rPr>
      </w:pPr>
      <w:r w:rsidRPr="00CC74FB">
        <w:rPr>
          <w:rFonts w:eastAsia="宋体"/>
          <w:sz w:val="24"/>
          <w:highlight w:val="cyan"/>
        </w:rPr>
        <w:t>X</w:t>
      </w:r>
      <w:r w:rsidR="00054BFB" w:rsidRPr="00CC74FB">
        <w:rPr>
          <w:rFonts w:eastAsia="宋体"/>
          <w:sz w:val="24"/>
          <w:highlight w:val="cyan"/>
        </w:rPr>
        <w:t xml:space="preserve"> </w:t>
      </w:r>
      <w:r w:rsidR="009748CD" w:rsidRPr="00CC74FB">
        <w:rPr>
          <w:rFonts w:eastAsia="宋体"/>
          <w:sz w:val="24"/>
          <w:highlight w:val="cyan"/>
        </w:rPr>
        <w:t>can be</w:t>
      </w:r>
      <w:r w:rsidR="00054BFB" w:rsidRPr="00CC74FB">
        <w:rPr>
          <w:rFonts w:eastAsia="宋体"/>
          <w:sz w:val="24"/>
          <w:highlight w:val="cyan"/>
        </w:rPr>
        <w:t xml:space="preserve"> configured as {0, 2, 5</w:t>
      </w:r>
      <w:r w:rsidRPr="00CC74FB">
        <w:rPr>
          <w:rFonts w:eastAsia="宋体"/>
          <w:sz w:val="24"/>
          <w:highlight w:val="cyan"/>
        </w:rPr>
        <w:t>, 7</w:t>
      </w:r>
      <w:r w:rsidR="00054BFB" w:rsidRPr="00CC74FB">
        <w:rPr>
          <w:rFonts w:eastAsia="宋体"/>
          <w:sz w:val="24"/>
          <w:highlight w:val="cyan"/>
        </w:rPr>
        <w:t>} when SSB SCS</w:t>
      </w:r>
      <w:r w:rsidR="00307A1E" w:rsidRPr="00CC74FB">
        <w:rPr>
          <w:rFonts w:eastAsia="宋体"/>
          <w:sz w:val="24"/>
          <w:highlight w:val="cyan"/>
        </w:rPr>
        <w:t xml:space="preserve"> is 15kH</w:t>
      </w:r>
      <w:r w:rsidR="009748CD" w:rsidRPr="00CC74FB">
        <w:rPr>
          <w:rFonts w:eastAsia="宋体"/>
          <w:sz w:val="24"/>
          <w:highlight w:val="cyan"/>
        </w:rPr>
        <w:t xml:space="preserve">z or 30kHz; and </w:t>
      </w:r>
      <w:r w:rsidR="00054BFB" w:rsidRPr="00CC74FB">
        <w:rPr>
          <w:rFonts w:eastAsia="宋体"/>
          <w:sz w:val="24"/>
          <w:highlight w:val="cyan"/>
        </w:rPr>
        <w:t>configured as {0,</w:t>
      </w:r>
      <w:r w:rsidR="009748CD" w:rsidRPr="00CC74FB">
        <w:rPr>
          <w:rFonts w:eastAsia="宋体"/>
          <w:sz w:val="24"/>
          <w:highlight w:val="cyan"/>
        </w:rPr>
        <w:t xml:space="preserve"> </w:t>
      </w:r>
      <w:r w:rsidR="00054BFB" w:rsidRPr="00CC74FB">
        <w:rPr>
          <w:rFonts w:eastAsia="宋体"/>
          <w:sz w:val="24"/>
          <w:highlight w:val="cyan"/>
        </w:rPr>
        <w:t>2.5, 5</w:t>
      </w:r>
      <w:r w:rsidRPr="00CC74FB">
        <w:rPr>
          <w:rFonts w:eastAsia="宋体"/>
          <w:sz w:val="24"/>
          <w:highlight w:val="cyan"/>
        </w:rPr>
        <w:t>, 7.5</w:t>
      </w:r>
      <w:r w:rsidR="00054BFB" w:rsidRPr="00CC74FB">
        <w:rPr>
          <w:rFonts w:eastAsia="宋体"/>
          <w:sz w:val="24"/>
          <w:highlight w:val="cyan"/>
        </w:rPr>
        <w:t>} when SSB SCS is 120kHz or 240kHz</w:t>
      </w:r>
      <w:r w:rsidR="007851EA" w:rsidRPr="00CC74FB">
        <w:rPr>
          <w:rFonts w:eastAsia="宋体"/>
          <w:sz w:val="24"/>
          <w:highlight w:val="cyan"/>
        </w:rPr>
        <w:t xml:space="preserve"> for pattern 1</w:t>
      </w:r>
    </w:p>
    <w:p w:rsidR="00054BFB" w:rsidRPr="00CC74FB" w:rsidRDefault="00054BFB" w:rsidP="00054BFB">
      <w:pPr>
        <w:pStyle w:val="ListParagraph"/>
        <w:numPr>
          <w:ilvl w:val="2"/>
          <w:numId w:val="58"/>
        </w:numPr>
        <w:ind w:leftChars="0"/>
        <w:jc w:val="both"/>
        <w:rPr>
          <w:rFonts w:eastAsia="宋体"/>
          <w:sz w:val="24"/>
          <w:highlight w:val="cyan"/>
        </w:rPr>
      </w:pPr>
      <w:r w:rsidRPr="00CC74FB">
        <w:rPr>
          <w:rFonts w:eastAsia="宋体"/>
          <w:sz w:val="24"/>
          <w:highlight w:val="cyan"/>
        </w:rPr>
        <w:t xml:space="preserve"> </w:t>
      </w:r>
      <w:r w:rsidRPr="00CC74FB">
        <w:rPr>
          <w:rFonts w:eastAsia="宋体"/>
          <w:i/>
          <w:sz w:val="24"/>
          <w:highlight w:val="cyan"/>
        </w:rPr>
        <w:t>f</w:t>
      </w:r>
      <w:r w:rsidRPr="00CC74FB">
        <w:rPr>
          <w:rFonts w:eastAsia="宋体"/>
          <w:sz w:val="24"/>
          <w:highlight w:val="cyan"/>
        </w:rPr>
        <w:t>(</w:t>
      </w:r>
      <w:proofErr w:type="spellStart"/>
      <w:r w:rsidRPr="00CC74FB">
        <w:rPr>
          <w:rFonts w:eastAsia="宋体"/>
          <w:i/>
          <w:sz w:val="24"/>
          <w:highlight w:val="cyan"/>
        </w:rPr>
        <w:t>i</w:t>
      </w:r>
      <w:proofErr w:type="spellEnd"/>
      <w:r w:rsidRPr="00CC74FB">
        <w:rPr>
          <w:rFonts w:eastAsia="宋体"/>
          <w:sz w:val="24"/>
          <w:highlight w:val="cyan"/>
        </w:rPr>
        <w:t>) = floor(</w:t>
      </w:r>
      <w:proofErr w:type="spellStart"/>
      <w:r w:rsidRPr="00CC74FB">
        <w:rPr>
          <w:rFonts w:eastAsia="宋体"/>
          <w:i/>
          <w:sz w:val="24"/>
          <w:highlight w:val="cyan"/>
        </w:rPr>
        <w:t>i</w:t>
      </w:r>
      <w:proofErr w:type="spellEnd"/>
      <w:r w:rsidRPr="00CC74FB">
        <w:rPr>
          <w:rFonts w:eastAsia="宋体"/>
          <w:i/>
          <w:sz w:val="24"/>
          <w:highlight w:val="cyan"/>
        </w:rPr>
        <w:t>*M</w:t>
      </w:r>
      <w:r w:rsidRPr="00CC74FB">
        <w:rPr>
          <w:rFonts w:eastAsia="宋体"/>
          <w:sz w:val="24"/>
          <w:highlight w:val="cyan"/>
        </w:rPr>
        <w:t>)</w:t>
      </w:r>
    </w:p>
    <w:p w:rsidR="00B77BC7" w:rsidRPr="00CC74FB" w:rsidRDefault="00B77BC7" w:rsidP="00054BFB">
      <w:pPr>
        <w:pStyle w:val="ListParagraph"/>
        <w:numPr>
          <w:ilvl w:val="3"/>
          <w:numId w:val="58"/>
        </w:numPr>
        <w:ind w:leftChars="0"/>
        <w:jc w:val="both"/>
        <w:rPr>
          <w:rFonts w:eastAsia="宋体"/>
          <w:sz w:val="24"/>
          <w:highlight w:val="cyan"/>
        </w:rPr>
      </w:pPr>
      <w:r w:rsidRPr="00CC74FB">
        <w:rPr>
          <w:rFonts w:eastAsia="宋体"/>
          <w:sz w:val="24"/>
          <w:highlight w:val="cyan"/>
        </w:rPr>
        <w:t>M equals 1/2, if N=2 and X belongs to {0,2,5,7}</w:t>
      </w:r>
      <w:r w:rsidR="00054BFB" w:rsidRPr="00CC74FB">
        <w:rPr>
          <w:rFonts w:eastAsia="宋体"/>
          <w:sz w:val="24"/>
          <w:highlight w:val="cyan"/>
        </w:rPr>
        <w:t xml:space="preserve"> </w:t>
      </w:r>
    </w:p>
    <w:p w:rsidR="00054BFB" w:rsidRPr="00CC74FB" w:rsidRDefault="00B77BC7" w:rsidP="00054BFB">
      <w:pPr>
        <w:pStyle w:val="ListParagraph"/>
        <w:numPr>
          <w:ilvl w:val="3"/>
          <w:numId w:val="58"/>
        </w:numPr>
        <w:ind w:leftChars="0"/>
        <w:jc w:val="both"/>
        <w:rPr>
          <w:rFonts w:eastAsia="宋体"/>
          <w:sz w:val="24"/>
          <w:highlight w:val="cyan"/>
        </w:rPr>
      </w:pPr>
      <w:r w:rsidRPr="00CC74FB">
        <w:rPr>
          <w:rFonts w:eastAsia="宋体"/>
          <w:sz w:val="24"/>
          <w:highlight w:val="cyan"/>
        </w:rPr>
        <w:t>M = 1, if N=1 and X belongs to {0,2,5,7}</w:t>
      </w:r>
    </w:p>
    <w:p w:rsidR="00B77BC7" w:rsidRPr="00CC74FB" w:rsidRDefault="00B77BC7" w:rsidP="00054BFB">
      <w:pPr>
        <w:pStyle w:val="ListParagraph"/>
        <w:numPr>
          <w:ilvl w:val="3"/>
          <w:numId w:val="58"/>
        </w:numPr>
        <w:ind w:leftChars="0"/>
        <w:jc w:val="both"/>
        <w:rPr>
          <w:rFonts w:eastAsia="宋体"/>
          <w:sz w:val="24"/>
          <w:highlight w:val="cyan"/>
        </w:rPr>
      </w:pPr>
      <w:r w:rsidRPr="00CC74FB">
        <w:rPr>
          <w:rFonts w:eastAsia="宋体"/>
          <w:sz w:val="24"/>
          <w:highlight w:val="cyan"/>
        </w:rPr>
        <w:t>M = 2, if N=1 and X belongs to {0,5}</w:t>
      </w:r>
    </w:p>
    <w:p w:rsidR="00882C60" w:rsidRPr="00CC74FB" w:rsidRDefault="00882C60" w:rsidP="00882C60">
      <w:pPr>
        <w:pStyle w:val="ListParagraph"/>
        <w:numPr>
          <w:ilvl w:val="3"/>
          <w:numId w:val="58"/>
        </w:numPr>
        <w:ind w:leftChars="0"/>
        <w:jc w:val="both"/>
        <w:rPr>
          <w:rFonts w:eastAsia="宋体"/>
          <w:sz w:val="24"/>
          <w:highlight w:val="cyan"/>
        </w:rPr>
      </w:pPr>
      <w:proofErr w:type="spellStart"/>
      <w:r w:rsidRPr="00CC74FB">
        <w:rPr>
          <w:rFonts w:eastAsia="宋体"/>
          <w:i/>
          <w:sz w:val="24"/>
          <w:highlight w:val="cyan"/>
        </w:rPr>
        <w:t>i</w:t>
      </w:r>
      <w:proofErr w:type="spellEnd"/>
      <w:r w:rsidRPr="00CC74FB">
        <w:rPr>
          <w:rFonts w:eastAsia="宋体"/>
          <w:sz w:val="24"/>
          <w:highlight w:val="cyan"/>
        </w:rPr>
        <w:t xml:space="preserve"> is the SSB index of </w:t>
      </w:r>
      <w:proofErr w:type="spellStart"/>
      <w:r w:rsidRPr="00CC74FB">
        <w:rPr>
          <w:rFonts w:eastAsia="宋体"/>
          <w:sz w:val="24"/>
          <w:highlight w:val="cyan"/>
        </w:rPr>
        <w:t>SSB_</w:t>
      </w:r>
      <w:r w:rsidRPr="00CC74FB">
        <w:rPr>
          <w:rFonts w:eastAsia="宋体"/>
          <w:i/>
          <w:sz w:val="24"/>
          <w:highlight w:val="cyan"/>
        </w:rPr>
        <w:t>i</w:t>
      </w:r>
      <w:proofErr w:type="spellEnd"/>
      <w:r w:rsidRPr="00CC74FB">
        <w:rPr>
          <w:rFonts w:eastAsia="宋体"/>
          <w:sz w:val="24"/>
          <w:highlight w:val="cyan"/>
        </w:rPr>
        <w:t xml:space="preserve"> </w:t>
      </w:r>
    </w:p>
    <w:p w:rsidR="00834DD5" w:rsidRPr="00CC74FB" w:rsidRDefault="00834DD5" w:rsidP="00834DD5">
      <w:pPr>
        <w:pStyle w:val="ListParagraph"/>
        <w:numPr>
          <w:ilvl w:val="2"/>
          <w:numId w:val="58"/>
        </w:numPr>
        <w:ind w:leftChars="0"/>
        <w:jc w:val="both"/>
        <w:rPr>
          <w:rFonts w:eastAsia="宋体"/>
          <w:sz w:val="24"/>
          <w:highlight w:val="cyan"/>
        </w:rPr>
      </w:pPr>
      <w:r w:rsidRPr="00CC74FB">
        <w:rPr>
          <w:rFonts w:eastAsia="宋体"/>
          <w:sz w:val="24"/>
          <w:highlight w:val="cyan"/>
        </w:rPr>
        <w:t xml:space="preserve">N is the number of </w:t>
      </w:r>
      <w:r w:rsidRPr="00CC74FB">
        <w:rPr>
          <w:rFonts w:eastAsia="宋体"/>
          <w:color w:val="FF0000"/>
          <w:sz w:val="24"/>
          <w:highlight w:val="cyan"/>
        </w:rPr>
        <w:t>search space sets</w:t>
      </w:r>
      <w:r w:rsidRPr="00CC74FB">
        <w:rPr>
          <w:rFonts w:eastAsia="宋体"/>
          <w:sz w:val="24"/>
          <w:highlight w:val="cyan"/>
        </w:rPr>
        <w:t xml:space="preserve"> per slot, which can be configured as {1, 2}</w:t>
      </w:r>
    </w:p>
    <w:p w:rsidR="00054BFB" w:rsidRPr="00CC74FB" w:rsidRDefault="00AD7B44" w:rsidP="00054BFB">
      <w:pPr>
        <w:pStyle w:val="ListParagraph"/>
        <w:numPr>
          <w:ilvl w:val="1"/>
          <w:numId w:val="58"/>
        </w:numPr>
        <w:ind w:leftChars="0"/>
        <w:jc w:val="both"/>
        <w:rPr>
          <w:rFonts w:eastAsia="宋体"/>
          <w:sz w:val="24"/>
          <w:highlight w:val="cyan"/>
        </w:rPr>
      </w:pPr>
      <w:r w:rsidRPr="00CC74FB">
        <w:rPr>
          <w:rFonts w:eastAsia="宋体"/>
          <w:sz w:val="24"/>
          <w:highlight w:val="cyan"/>
        </w:rPr>
        <w:t xml:space="preserve">The starting symbol </w:t>
      </w:r>
      <w:r w:rsidR="004E3137" w:rsidRPr="00CC74FB">
        <w:rPr>
          <w:rFonts w:eastAsia="宋体"/>
          <w:sz w:val="24"/>
          <w:highlight w:val="cyan"/>
        </w:rPr>
        <w:t xml:space="preserve">index </w:t>
      </w:r>
      <w:r w:rsidRPr="00CC74FB">
        <w:rPr>
          <w:rFonts w:eastAsia="宋体"/>
          <w:sz w:val="24"/>
          <w:highlight w:val="cyan"/>
        </w:rPr>
        <w:t xml:space="preserve">R </w:t>
      </w:r>
      <w:r w:rsidR="00880043" w:rsidRPr="00CC74FB">
        <w:rPr>
          <w:rFonts w:eastAsia="宋体"/>
          <w:sz w:val="24"/>
          <w:highlight w:val="cyan"/>
        </w:rPr>
        <w:t xml:space="preserve">for the RMSI CORESET monitoring window </w:t>
      </w:r>
      <w:r w:rsidRPr="00CC74FB">
        <w:rPr>
          <w:rFonts w:eastAsia="宋体"/>
          <w:sz w:val="24"/>
          <w:highlight w:val="cyan"/>
        </w:rPr>
        <w:t>is determined as follows</w:t>
      </w:r>
    </w:p>
    <w:p w:rsidR="00054BFB" w:rsidRPr="00CC74FB" w:rsidRDefault="00AD7B44" w:rsidP="00E4164C">
      <w:pPr>
        <w:pStyle w:val="ListParagraph"/>
        <w:numPr>
          <w:ilvl w:val="3"/>
          <w:numId w:val="58"/>
        </w:numPr>
        <w:ind w:leftChars="0" w:left="1800"/>
        <w:jc w:val="both"/>
        <w:rPr>
          <w:rFonts w:eastAsia="宋体"/>
          <w:sz w:val="24"/>
          <w:highlight w:val="cyan"/>
        </w:rPr>
      </w:pPr>
      <w:r w:rsidRPr="00CC74FB">
        <w:rPr>
          <w:rFonts w:eastAsia="宋体"/>
          <w:sz w:val="24"/>
          <w:highlight w:val="cyan"/>
        </w:rPr>
        <w:t>when N = 1, R = 0</w:t>
      </w:r>
      <w:r w:rsidR="001C5590" w:rsidRPr="00CC74FB">
        <w:rPr>
          <w:rFonts w:eastAsia="宋体"/>
          <w:sz w:val="24"/>
          <w:highlight w:val="cyan"/>
        </w:rPr>
        <w:t xml:space="preserve">, </w:t>
      </w:r>
      <w:r w:rsidR="001C5590" w:rsidRPr="00CC74FB">
        <w:rPr>
          <w:rFonts w:eastAsia="宋体"/>
          <w:i/>
          <w:sz w:val="24"/>
          <w:highlight w:val="cyan"/>
        </w:rPr>
        <w:t>l</w:t>
      </w:r>
      <w:r w:rsidR="001C5590" w:rsidRPr="00CC74FB">
        <w:rPr>
          <w:rFonts w:eastAsia="宋体"/>
          <w:sz w:val="24"/>
          <w:highlight w:val="cyan"/>
        </w:rPr>
        <w:t>={1,2,3}</w:t>
      </w:r>
      <w:r w:rsidR="009C68AD" w:rsidRPr="00CC74FB">
        <w:rPr>
          <w:rFonts w:eastAsia="宋体"/>
          <w:sz w:val="24"/>
          <w:highlight w:val="cyan"/>
        </w:rPr>
        <w:t xml:space="preserve">, </w:t>
      </w:r>
      <w:r w:rsidR="009C68AD" w:rsidRPr="00CC74FB">
        <w:rPr>
          <w:rFonts w:eastAsia="宋体"/>
          <w:sz w:val="24"/>
          <w:highlight w:val="cyan"/>
        </w:rPr>
        <w:t xml:space="preserve">where </w:t>
      </w:r>
      <w:r w:rsidR="009C68AD" w:rsidRPr="00CC74FB">
        <w:rPr>
          <w:rFonts w:eastAsia="宋体"/>
          <w:i/>
          <w:sz w:val="24"/>
          <w:highlight w:val="cyan"/>
        </w:rPr>
        <w:t>l</w:t>
      </w:r>
      <w:r w:rsidR="009C68AD" w:rsidRPr="00CC74FB">
        <w:rPr>
          <w:rFonts w:eastAsia="宋体"/>
          <w:i/>
          <w:sz w:val="24"/>
          <w:highlight w:val="cyan"/>
        </w:rPr>
        <w:t xml:space="preserve"> </w:t>
      </w:r>
      <w:r w:rsidR="009C68AD" w:rsidRPr="00CC74FB">
        <w:rPr>
          <w:rFonts w:eastAsia="宋体"/>
          <w:sz w:val="24"/>
          <w:highlight w:val="cyan"/>
        </w:rPr>
        <w:t>is the CORESET duration</w:t>
      </w:r>
    </w:p>
    <w:p w:rsidR="00054BFB" w:rsidRPr="00CC74FB" w:rsidRDefault="00AD7B44" w:rsidP="00E4164C">
      <w:pPr>
        <w:pStyle w:val="ListParagraph"/>
        <w:numPr>
          <w:ilvl w:val="3"/>
          <w:numId w:val="58"/>
        </w:numPr>
        <w:ind w:leftChars="0" w:left="1800"/>
        <w:jc w:val="both"/>
        <w:rPr>
          <w:rFonts w:eastAsia="宋体"/>
          <w:sz w:val="24"/>
          <w:highlight w:val="cyan"/>
        </w:rPr>
      </w:pPr>
      <w:r w:rsidRPr="00CC74FB">
        <w:rPr>
          <w:rFonts w:eastAsia="宋体"/>
          <w:sz w:val="24"/>
          <w:highlight w:val="cyan"/>
        </w:rPr>
        <w:t>when N = 2, R is obtained with one of the following options</w:t>
      </w:r>
      <w:r w:rsidR="005C0A45" w:rsidRPr="00CC74FB">
        <w:rPr>
          <w:rFonts w:eastAsia="宋体"/>
          <w:sz w:val="24"/>
          <w:highlight w:val="cyan"/>
        </w:rPr>
        <w:t>, which will be selected in different use cases</w:t>
      </w:r>
      <w:r w:rsidRPr="00CC74FB">
        <w:rPr>
          <w:rFonts w:eastAsia="宋体"/>
          <w:sz w:val="24"/>
          <w:highlight w:val="cyan"/>
        </w:rPr>
        <w:t>:</w:t>
      </w:r>
    </w:p>
    <w:p w:rsidR="00054BFB" w:rsidRPr="00CC74FB" w:rsidRDefault="00AD7B44" w:rsidP="00E4164C">
      <w:pPr>
        <w:pStyle w:val="ListParagraph"/>
        <w:numPr>
          <w:ilvl w:val="4"/>
          <w:numId w:val="58"/>
        </w:numPr>
        <w:ind w:leftChars="0" w:left="2520"/>
        <w:jc w:val="both"/>
        <w:rPr>
          <w:rFonts w:eastAsia="宋体"/>
          <w:sz w:val="24"/>
          <w:highlight w:val="cyan"/>
        </w:rPr>
      </w:pPr>
      <w:r w:rsidRPr="00CC74FB">
        <w:rPr>
          <w:rFonts w:eastAsia="宋体"/>
          <w:sz w:val="24"/>
          <w:highlight w:val="cyan"/>
        </w:rPr>
        <w:t>R={0,</w:t>
      </w:r>
      <w:r w:rsidRPr="00CC74FB">
        <w:rPr>
          <w:rFonts w:eastAsia="宋体"/>
          <w:i/>
          <w:sz w:val="24"/>
          <w:highlight w:val="cyan"/>
        </w:rPr>
        <w:t>l</w:t>
      </w:r>
      <w:r w:rsidRPr="00CC74FB">
        <w:rPr>
          <w:rFonts w:eastAsia="宋体"/>
          <w:sz w:val="24"/>
          <w:highlight w:val="cyan"/>
        </w:rPr>
        <w:t xml:space="preserve">} </w:t>
      </w:r>
      <w:r w:rsidR="00292ECF" w:rsidRPr="00CC74FB">
        <w:rPr>
          <w:rFonts w:eastAsia="宋体"/>
          <w:sz w:val="24"/>
          <w:highlight w:val="cyan"/>
        </w:rPr>
        <w:t xml:space="preserve">for sub6GHz </w:t>
      </w:r>
      <w:r w:rsidRPr="00CC74FB">
        <w:rPr>
          <w:rFonts w:eastAsia="宋体"/>
          <w:sz w:val="24"/>
          <w:highlight w:val="cyan"/>
        </w:rPr>
        <w:t xml:space="preserve">where </w:t>
      </w:r>
      <w:r w:rsidRPr="00CC74FB">
        <w:rPr>
          <w:rFonts w:eastAsia="宋体"/>
          <w:i/>
          <w:sz w:val="24"/>
          <w:highlight w:val="cyan"/>
        </w:rPr>
        <w:t>l</w:t>
      </w:r>
      <w:r w:rsidRPr="00CC74FB">
        <w:rPr>
          <w:rFonts w:eastAsia="宋体"/>
          <w:sz w:val="24"/>
          <w:highlight w:val="cyan"/>
        </w:rPr>
        <w:t>={1,</w:t>
      </w:r>
      <w:r w:rsidR="001C5590" w:rsidRPr="00CC74FB">
        <w:rPr>
          <w:rFonts w:eastAsia="宋体"/>
          <w:sz w:val="24"/>
          <w:highlight w:val="cyan"/>
        </w:rPr>
        <w:t>[</w:t>
      </w:r>
      <w:r w:rsidRPr="00CC74FB">
        <w:rPr>
          <w:rFonts w:eastAsia="宋体"/>
          <w:sz w:val="24"/>
          <w:highlight w:val="cyan"/>
        </w:rPr>
        <w:t>2</w:t>
      </w:r>
      <w:r w:rsidR="001C5590" w:rsidRPr="00CC74FB">
        <w:rPr>
          <w:rFonts w:eastAsia="宋体"/>
          <w:sz w:val="24"/>
          <w:highlight w:val="cyan"/>
        </w:rPr>
        <w:t>],[3]</w:t>
      </w:r>
      <w:r w:rsidRPr="00CC74FB">
        <w:rPr>
          <w:rFonts w:eastAsia="宋体"/>
          <w:sz w:val="24"/>
          <w:highlight w:val="cyan"/>
        </w:rPr>
        <w:t>} is the CORESET duration</w:t>
      </w:r>
    </w:p>
    <w:p w:rsidR="00B77BC7" w:rsidRPr="00CC74FB" w:rsidRDefault="00B77BC7" w:rsidP="00B77BC7">
      <w:pPr>
        <w:pStyle w:val="ListParagraph"/>
        <w:numPr>
          <w:ilvl w:val="5"/>
          <w:numId w:val="58"/>
        </w:numPr>
        <w:ind w:leftChars="0" w:left="3240"/>
        <w:jc w:val="both"/>
        <w:rPr>
          <w:rFonts w:eastAsia="宋体"/>
          <w:sz w:val="24"/>
          <w:highlight w:val="cyan"/>
        </w:rPr>
      </w:pPr>
      <w:r w:rsidRPr="00CC74FB">
        <w:rPr>
          <w:rFonts w:eastAsia="宋体"/>
          <w:sz w:val="24"/>
          <w:highlight w:val="cyan"/>
        </w:rPr>
        <w:t xml:space="preserve">If SSB index is even, 0; if odd, </w:t>
      </w:r>
      <w:r w:rsidRPr="00CC74FB">
        <w:rPr>
          <w:rFonts w:eastAsia="宋体"/>
          <w:i/>
          <w:sz w:val="24"/>
          <w:highlight w:val="cyan"/>
        </w:rPr>
        <w:t>l</w:t>
      </w:r>
    </w:p>
    <w:p w:rsidR="00054BFB" w:rsidRPr="00CC74FB" w:rsidRDefault="00292ECF" w:rsidP="00E4164C">
      <w:pPr>
        <w:pStyle w:val="ListParagraph"/>
        <w:numPr>
          <w:ilvl w:val="4"/>
          <w:numId w:val="58"/>
        </w:numPr>
        <w:ind w:leftChars="0" w:left="2520"/>
        <w:jc w:val="both"/>
        <w:rPr>
          <w:rFonts w:eastAsia="宋体"/>
          <w:sz w:val="24"/>
          <w:highlight w:val="cyan"/>
        </w:rPr>
      </w:pPr>
      <w:r w:rsidRPr="00CC74FB">
        <w:rPr>
          <w:rFonts w:eastAsia="宋体"/>
          <w:sz w:val="24"/>
          <w:highlight w:val="cyan"/>
        </w:rPr>
        <w:t>R=</w:t>
      </w:r>
      <w:r w:rsidR="00AD7B44" w:rsidRPr="00CC74FB">
        <w:rPr>
          <w:rFonts w:eastAsia="宋体"/>
          <w:sz w:val="24"/>
          <w:highlight w:val="cyan"/>
        </w:rPr>
        <w:t>{0,7}</w:t>
      </w:r>
      <w:r w:rsidRPr="00CC74FB">
        <w:rPr>
          <w:rFonts w:eastAsia="宋体"/>
          <w:sz w:val="24"/>
          <w:highlight w:val="cyan"/>
        </w:rPr>
        <w:t xml:space="preserve"> for over6GHz</w:t>
      </w:r>
    </w:p>
    <w:p w:rsidR="001C5590" w:rsidRPr="00CC74FB" w:rsidRDefault="001C5590" w:rsidP="00E4164C">
      <w:pPr>
        <w:pStyle w:val="ListParagraph"/>
        <w:numPr>
          <w:ilvl w:val="5"/>
          <w:numId w:val="58"/>
        </w:numPr>
        <w:ind w:leftChars="0" w:left="3240"/>
        <w:jc w:val="both"/>
        <w:rPr>
          <w:rFonts w:eastAsia="宋体"/>
          <w:sz w:val="24"/>
          <w:highlight w:val="cyan"/>
        </w:rPr>
      </w:pPr>
      <w:r w:rsidRPr="00CC74FB">
        <w:rPr>
          <w:rFonts w:eastAsia="宋体"/>
          <w:sz w:val="24"/>
          <w:highlight w:val="cyan"/>
        </w:rPr>
        <w:t>If SSB index is even, 0; if odd, 7</w:t>
      </w:r>
    </w:p>
    <w:p w:rsidR="00E4164C" w:rsidRPr="00CC74FB" w:rsidRDefault="00E4164C" w:rsidP="00E4164C">
      <w:pPr>
        <w:pStyle w:val="ListParagraph"/>
        <w:numPr>
          <w:ilvl w:val="2"/>
          <w:numId w:val="58"/>
        </w:numPr>
        <w:ind w:leftChars="0"/>
        <w:jc w:val="both"/>
        <w:rPr>
          <w:rFonts w:eastAsia="宋体"/>
          <w:sz w:val="24"/>
          <w:highlight w:val="cyan"/>
        </w:rPr>
      </w:pPr>
      <w:r w:rsidRPr="00CC74FB">
        <w:rPr>
          <w:rFonts w:eastAsia="宋体"/>
          <w:sz w:val="24"/>
          <w:highlight w:val="cyan"/>
        </w:rPr>
        <w:t>At least f</w:t>
      </w:r>
      <w:r w:rsidRPr="00CC74FB">
        <w:rPr>
          <w:rFonts w:eastAsia="宋体"/>
          <w:sz w:val="24"/>
          <w:highlight w:val="cyan"/>
        </w:rPr>
        <w:t xml:space="preserve">or the 30kHz SSB SCS/15kHz RMSI SCS LTE-NR coexistence case, R = 1, or </w:t>
      </w:r>
      <w:r w:rsidRPr="00CC74FB">
        <w:rPr>
          <w:rFonts w:eastAsia="宋体"/>
          <w:sz w:val="24"/>
          <w:highlight w:val="cyan"/>
        </w:rPr>
        <w:t>2 should be supported</w:t>
      </w:r>
    </w:p>
    <w:p w:rsidR="00054BFB" w:rsidRPr="00CC74FB" w:rsidRDefault="00054BFB" w:rsidP="00E4164C">
      <w:pPr>
        <w:pStyle w:val="ListParagraph"/>
        <w:ind w:leftChars="0" w:left="360"/>
        <w:jc w:val="both"/>
        <w:rPr>
          <w:rFonts w:eastAsia="宋体"/>
          <w:sz w:val="24"/>
          <w:highlight w:val="cyan"/>
        </w:rPr>
      </w:pPr>
    </w:p>
    <w:p w:rsidR="00054BFB" w:rsidRPr="00CC74FB" w:rsidRDefault="00AD7B44" w:rsidP="00054BFB">
      <w:pPr>
        <w:pStyle w:val="ListParagraph"/>
        <w:numPr>
          <w:ilvl w:val="1"/>
          <w:numId w:val="58"/>
        </w:numPr>
        <w:ind w:leftChars="0"/>
        <w:jc w:val="both"/>
        <w:rPr>
          <w:rFonts w:eastAsia="宋体"/>
          <w:sz w:val="24"/>
          <w:highlight w:val="cyan"/>
        </w:rPr>
      </w:pPr>
      <w:r w:rsidRPr="00CC74FB">
        <w:rPr>
          <w:rFonts w:eastAsia="宋体"/>
          <w:sz w:val="24"/>
          <w:highlight w:val="cyan"/>
        </w:rPr>
        <w:lastRenderedPageBreak/>
        <w:t xml:space="preserve">The number of RMSI </w:t>
      </w:r>
      <w:r w:rsidRPr="00CC74FB">
        <w:rPr>
          <w:rFonts w:eastAsia="宋体"/>
          <w:color w:val="FF0000"/>
          <w:sz w:val="24"/>
          <w:highlight w:val="cyan"/>
        </w:rPr>
        <w:t>search space sets</w:t>
      </w:r>
      <w:r w:rsidRPr="00CC74FB">
        <w:rPr>
          <w:rFonts w:eastAsia="宋体"/>
          <w:sz w:val="24"/>
          <w:highlight w:val="cyan"/>
        </w:rPr>
        <w:t xml:space="preserve"> to monitor is at most one per SSB within duration of 14 symbols with RMSI numerology.</w:t>
      </w:r>
    </w:p>
    <w:p w:rsidR="00054BFB" w:rsidRDefault="00054BFB" w:rsidP="005D5EFB">
      <w:pPr>
        <w:pStyle w:val="ListParagraph"/>
        <w:ind w:leftChars="0"/>
        <w:jc w:val="both"/>
        <w:rPr>
          <w:rFonts w:eastAsia="宋体"/>
          <w:sz w:val="22"/>
          <w:szCs w:val="16"/>
          <w:highlight w:val="yellow"/>
        </w:rPr>
      </w:pPr>
    </w:p>
    <w:p w:rsidR="009C09E4" w:rsidRDefault="009C09E4" w:rsidP="005D5EFB">
      <w:pPr>
        <w:pStyle w:val="ListParagraph"/>
        <w:ind w:leftChars="0"/>
        <w:jc w:val="both"/>
        <w:rPr>
          <w:rFonts w:eastAsia="宋体"/>
          <w:sz w:val="22"/>
          <w:szCs w:val="16"/>
          <w:highlight w:val="yellow"/>
        </w:rPr>
      </w:pPr>
    </w:p>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32" w:name="_Toc494974532"/>
      <w:bookmarkStart w:id="33" w:name="_Toc497414094"/>
      <w:bookmarkStart w:id="34" w:name="_Toc499307130"/>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32"/>
      <w:bookmarkEnd w:id="33"/>
      <w:bookmarkEnd w:id="34"/>
    </w:p>
    <w:bookmarkStart w:id="35" w:name="_Ref446511358"/>
    <w:bookmarkStart w:id="36" w:name="_Ref446506608"/>
    <w:bookmarkStart w:id="37" w:name="_Ref446507216"/>
    <w:bookmarkEnd w:id="35"/>
    <w:bookmarkEnd w:id="36"/>
    <w:bookmarkEnd w:id="37"/>
    <w:p w:rsidR="00C26E81" w:rsidRDefault="00AD7B44">
      <w:pPr>
        <w:pStyle w:val="ListParagraph"/>
        <w:numPr>
          <w:ilvl w:val="0"/>
          <w:numId w:val="17"/>
        </w:numPr>
        <w:ind w:leftChars="0"/>
        <w:rPr>
          <w:rFonts w:eastAsia="宋体"/>
          <w:kern w:val="2"/>
          <w:szCs w:val="16"/>
          <w:lang w:val="en-GB"/>
        </w:rPr>
      </w:pPr>
      <w:ins w:id="38" w:author="Ren Da" w:date="2017-11-27T06:54:00Z">
        <w:r>
          <w:rPr>
            <w:rFonts w:eastAsia="宋体"/>
            <w:kern w:val="2"/>
            <w:szCs w:val="16"/>
            <w:lang w:val="en-GB"/>
          </w:rPr>
          <w:fldChar w:fldCharType="begin"/>
        </w:r>
        <w:r w:rsidR="0003799E">
          <w:rPr>
            <w:rFonts w:eastAsia="宋体"/>
            <w:kern w:val="2"/>
            <w:szCs w:val="16"/>
            <w:lang w:val="en-GB"/>
          </w:rPr>
          <w:instrText xml:space="preserve"> HYPERLINK "E:\\3GPPMeetings\\RAN1\\TSGR1_91\\docs\\R1-17xxxxx.zip" </w:instrText>
        </w:r>
        <w:r>
          <w:rPr>
            <w:rFonts w:eastAsia="宋体"/>
            <w:kern w:val="2"/>
            <w:szCs w:val="16"/>
            <w:lang w:val="en-GB"/>
          </w:rPr>
          <w:fldChar w:fldCharType="separate"/>
        </w:r>
      </w:ins>
      <w:r w:rsidR="0003799E">
        <w:rPr>
          <w:rStyle w:val="Hyperlink"/>
          <w:rFonts w:eastAsia="宋体"/>
          <w:kern w:val="2"/>
          <w:szCs w:val="16"/>
          <w:lang w:val="en-GB"/>
        </w:rPr>
        <w:t>R1-17xxxxx</w:t>
      </w:r>
      <w:ins w:id="39" w:author="Ren Da" w:date="2017-11-27T06:54:00Z">
        <w:r>
          <w:rPr>
            <w:rFonts w:eastAsia="宋体"/>
            <w:kern w:val="2"/>
            <w:szCs w:val="16"/>
            <w:lang w:val="en-GB"/>
          </w:rPr>
          <w:fldChar w:fldCharType="end"/>
        </w:r>
      </w:ins>
      <w:r w:rsidR="00CF418A">
        <w:rPr>
          <w:rFonts w:eastAsia="宋体"/>
          <w:kern w:val="2"/>
          <w:szCs w:val="16"/>
          <w:lang w:val="en-GB"/>
        </w:rPr>
        <w:t>, “</w:t>
      </w:r>
      <w:r w:rsidR="00151037">
        <w:rPr>
          <w:rFonts w:eastAsia="宋体"/>
          <w:kern w:val="2"/>
          <w:szCs w:val="16"/>
          <w:lang w:val="en-GB"/>
        </w:rPr>
        <w:t xml:space="preserve">RAN1 Chairman’s Note for </w:t>
      </w:r>
      <w:r w:rsidR="00151037" w:rsidRPr="00151037">
        <w:rPr>
          <w:rFonts w:eastAsia="宋体"/>
          <w:kern w:val="2"/>
          <w:szCs w:val="16"/>
          <w:lang w:val="en-GB"/>
        </w:rPr>
        <w:t>3GPP TSG RAN WG1 Meeting 90bis</w:t>
      </w:r>
      <w:r w:rsidR="00CF418A">
        <w:rPr>
          <w:rFonts w:eastAsia="宋体"/>
          <w:kern w:val="2"/>
          <w:szCs w:val="16"/>
          <w:lang w:val="en-GB"/>
        </w:rPr>
        <w:t>”.</w:t>
      </w:r>
    </w:p>
    <w:p w:rsidR="00C26E81" w:rsidRDefault="00AD7B44">
      <w:pPr>
        <w:numPr>
          <w:ilvl w:val="0"/>
          <w:numId w:val="17"/>
        </w:numPr>
        <w:rPr>
          <w:lang w:val="en-GB"/>
        </w:rPr>
      </w:pPr>
      <w:ins w:id="40" w:author="Ren Da" w:date="2017-11-27T06:54:00Z">
        <w:r>
          <w:rPr>
            <w:lang w:val="en-GB"/>
          </w:rPr>
          <w:fldChar w:fldCharType="begin"/>
        </w:r>
        <w:r w:rsidR="0003799E">
          <w:rPr>
            <w:lang w:val="en-GB"/>
          </w:rPr>
          <w:instrText xml:space="preserve"> HYPERLINK "E:\\3GPPMeetings\\RAN1\\TSGR1_91\\docs\\R1-1719342.zip" </w:instrText>
        </w:r>
        <w:r>
          <w:rPr>
            <w:lang w:val="en-GB"/>
          </w:rPr>
          <w:fldChar w:fldCharType="separate"/>
        </w:r>
      </w:ins>
      <w:r w:rsidR="0003799E">
        <w:rPr>
          <w:rStyle w:val="Hyperlink"/>
          <w:lang w:val="en-GB"/>
        </w:rPr>
        <w:t>R1-1719342</w:t>
      </w:r>
      <w:ins w:id="41" w:author="Ren Da" w:date="2017-11-27T06:54:00Z">
        <w:r>
          <w:rPr>
            <w:lang w:val="en-GB"/>
          </w:rPr>
          <w:fldChar w:fldCharType="end"/>
        </w:r>
      </w:ins>
      <w:r w:rsidR="00FC4ACF" w:rsidRPr="0071274B">
        <w:rPr>
          <w:lang w:val="en-GB"/>
        </w:rPr>
        <w:tab/>
        <w:t>Remaining details of RMSI</w:t>
      </w:r>
      <w:r w:rsidR="00FC4ACF" w:rsidRPr="0071274B">
        <w:rPr>
          <w:lang w:val="en-GB"/>
        </w:rPr>
        <w:tab/>
        <w:t xml:space="preserve">ZTE, </w:t>
      </w:r>
      <w:proofErr w:type="spellStart"/>
      <w:r w:rsidR="00FC4ACF" w:rsidRPr="0071274B">
        <w:rPr>
          <w:lang w:val="en-GB"/>
        </w:rPr>
        <w:t>Sanechips</w:t>
      </w:r>
      <w:proofErr w:type="spellEnd"/>
    </w:p>
    <w:p w:rsidR="00C26E81" w:rsidRDefault="00AD7B44">
      <w:pPr>
        <w:numPr>
          <w:ilvl w:val="0"/>
          <w:numId w:val="17"/>
        </w:numPr>
        <w:rPr>
          <w:lang w:val="en-GB"/>
        </w:rPr>
      </w:pPr>
      <w:ins w:id="42" w:author="Ren Da" w:date="2017-11-27T06:54:00Z">
        <w:r>
          <w:rPr>
            <w:lang w:val="en-GB"/>
          </w:rPr>
          <w:fldChar w:fldCharType="begin"/>
        </w:r>
        <w:r w:rsidR="0003799E">
          <w:rPr>
            <w:lang w:val="en-GB"/>
          </w:rPr>
          <w:instrText xml:space="preserve"> HYPERLINK "E:\\3GPPMeetings\\RAN1\\TSGR1_91\\docs\\R1-1719372.zip" </w:instrText>
        </w:r>
        <w:r>
          <w:rPr>
            <w:lang w:val="en-GB"/>
          </w:rPr>
          <w:fldChar w:fldCharType="separate"/>
        </w:r>
      </w:ins>
      <w:r w:rsidR="0003799E">
        <w:rPr>
          <w:rStyle w:val="Hyperlink"/>
          <w:lang w:val="en-GB"/>
        </w:rPr>
        <w:t>R1-1719372</w:t>
      </w:r>
      <w:ins w:id="43" w:author="Ren Da" w:date="2017-11-27T06:54:00Z">
        <w:r>
          <w:rPr>
            <w:lang w:val="en-GB"/>
          </w:rPr>
          <w:fldChar w:fldCharType="end"/>
        </w:r>
      </w:ins>
      <w:r w:rsidR="00FC4ACF" w:rsidRPr="0071274B">
        <w:rPr>
          <w:lang w:val="en-GB"/>
        </w:rPr>
        <w:tab/>
        <w:t>RMSI Delivery</w:t>
      </w:r>
      <w:r w:rsidR="00FC4ACF" w:rsidRPr="0071274B">
        <w:rPr>
          <w:lang w:val="en-GB"/>
        </w:rPr>
        <w:tab/>
        <w:t xml:space="preserve">Huawei, </w:t>
      </w:r>
      <w:proofErr w:type="spellStart"/>
      <w:r w:rsidR="00FC4ACF" w:rsidRPr="0071274B">
        <w:rPr>
          <w:lang w:val="en-GB"/>
        </w:rPr>
        <w:t>HiSilicon</w:t>
      </w:r>
      <w:proofErr w:type="spellEnd"/>
    </w:p>
    <w:p w:rsidR="00C26E81" w:rsidRDefault="00AD7B44">
      <w:pPr>
        <w:numPr>
          <w:ilvl w:val="0"/>
          <w:numId w:val="17"/>
        </w:numPr>
        <w:rPr>
          <w:lang w:val="en-GB"/>
        </w:rPr>
      </w:pPr>
      <w:ins w:id="44" w:author="Ren Da" w:date="2017-11-27T06:54:00Z">
        <w:r>
          <w:rPr>
            <w:lang w:val="en-GB"/>
          </w:rPr>
          <w:fldChar w:fldCharType="begin"/>
        </w:r>
        <w:r w:rsidR="0003799E">
          <w:rPr>
            <w:lang w:val="en-GB"/>
          </w:rPr>
          <w:instrText xml:space="preserve"> HYPERLINK "E:\\3GPPMeetings\\RAN1\\TSGR1_91\\docs\\R1-1719558.zip" </w:instrText>
        </w:r>
        <w:r>
          <w:rPr>
            <w:lang w:val="en-GB"/>
          </w:rPr>
          <w:fldChar w:fldCharType="separate"/>
        </w:r>
      </w:ins>
      <w:r w:rsidR="0003799E">
        <w:rPr>
          <w:rStyle w:val="Hyperlink"/>
          <w:lang w:val="en-GB"/>
        </w:rPr>
        <w:t>R1-1719558</w:t>
      </w:r>
      <w:ins w:id="45" w:author="Ren Da" w:date="2017-11-27T06:54:00Z">
        <w:r>
          <w:rPr>
            <w:lang w:val="en-GB"/>
          </w:rPr>
          <w:fldChar w:fldCharType="end"/>
        </w:r>
      </w:ins>
      <w:r w:rsidR="00FC4ACF" w:rsidRPr="0071274B">
        <w:rPr>
          <w:lang w:val="en-GB"/>
        </w:rPr>
        <w:tab/>
        <w:t>Further discussion on RMSI transmission</w:t>
      </w:r>
      <w:r w:rsidR="00FC4ACF" w:rsidRPr="0071274B">
        <w:rPr>
          <w:lang w:val="en-GB"/>
        </w:rPr>
        <w:tab/>
        <w:t>MediaTek Inc.</w:t>
      </w:r>
    </w:p>
    <w:p w:rsidR="00C26E81" w:rsidRDefault="00AD7B44">
      <w:pPr>
        <w:numPr>
          <w:ilvl w:val="0"/>
          <w:numId w:val="17"/>
        </w:numPr>
        <w:rPr>
          <w:lang w:val="en-GB"/>
        </w:rPr>
      </w:pPr>
      <w:ins w:id="46" w:author="Ren Da" w:date="2017-11-27T06:54:00Z">
        <w:r>
          <w:rPr>
            <w:lang w:val="en-GB"/>
          </w:rPr>
          <w:fldChar w:fldCharType="begin"/>
        </w:r>
        <w:r w:rsidR="0003799E">
          <w:rPr>
            <w:lang w:val="en-GB"/>
          </w:rPr>
          <w:instrText xml:space="preserve"> HYPERLINK "E:\\3GPPMeetings\\RAN1\\TSGR1_91\\docs\\R1-1719622.zip" </w:instrText>
        </w:r>
        <w:r>
          <w:rPr>
            <w:lang w:val="en-GB"/>
          </w:rPr>
          <w:fldChar w:fldCharType="separate"/>
        </w:r>
      </w:ins>
      <w:r w:rsidR="0003799E">
        <w:rPr>
          <w:rStyle w:val="Hyperlink"/>
          <w:lang w:val="en-GB"/>
        </w:rPr>
        <w:t>R1-1719622</w:t>
      </w:r>
      <w:ins w:id="47"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AT&amp;T</w:t>
      </w:r>
    </w:p>
    <w:p w:rsidR="00C26E81" w:rsidRDefault="00AD7B44">
      <w:pPr>
        <w:numPr>
          <w:ilvl w:val="0"/>
          <w:numId w:val="17"/>
        </w:numPr>
        <w:rPr>
          <w:lang w:val="en-GB"/>
        </w:rPr>
      </w:pPr>
      <w:ins w:id="48" w:author="Ren Da" w:date="2017-11-27T06:54:00Z">
        <w:r>
          <w:rPr>
            <w:lang w:val="en-GB"/>
          </w:rPr>
          <w:fldChar w:fldCharType="begin"/>
        </w:r>
        <w:r w:rsidR="0003799E">
          <w:rPr>
            <w:lang w:val="en-GB"/>
          </w:rPr>
          <w:instrText xml:space="preserve"> HYPERLINK "E:\\3GPPMeetings\\RAN1\\TSGR1_91\\docs\\R1-1719742.zip" </w:instrText>
        </w:r>
        <w:r>
          <w:rPr>
            <w:lang w:val="en-GB"/>
          </w:rPr>
          <w:fldChar w:fldCharType="separate"/>
        </w:r>
      </w:ins>
      <w:r w:rsidR="0003799E">
        <w:rPr>
          <w:rStyle w:val="Hyperlink"/>
          <w:lang w:val="en-GB"/>
        </w:rPr>
        <w:t>R1-1719742</w:t>
      </w:r>
      <w:ins w:id="49" w:author="Ren Da" w:date="2017-11-27T06:54:00Z">
        <w:r>
          <w:rPr>
            <w:lang w:val="en-GB"/>
          </w:rPr>
          <w:fldChar w:fldCharType="end"/>
        </w:r>
      </w:ins>
      <w:r w:rsidR="00FC4ACF" w:rsidRPr="0071274B">
        <w:rPr>
          <w:lang w:val="en-GB"/>
        </w:rPr>
        <w:tab/>
        <w:t>Discussion on remaining issues of RMSI delivery</w:t>
      </w:r>
      <w:r w:rsidR="00FC4ACF" w:rsidRPr="0071274B">
        <w:rPr>
          <w:lang w:val="en-GB"/>
        </w:rPr>
        <w:tab/>
        <w:t>Lenovo, Motorola Mobility</w:t>
      </w:r>
    </w:p>
    <w:p w:rsidR="00C26E81" w:rsidRDefault="00AD7B44">
      <w:pPr>
        <w:numPr>
          <w:ilvl w:val="0"/>
          <w:numId w:val="17"/>
        </w:numPr>
        <w:rPr>
          <w:lang w:val="en-GB"/>
        </w:rPr>
      </w:pPr>
      <w:ins w:id="50" w:author="Ren Da" w:date="2017-11-27T06:54:00Z">
        <w:r>
          <w:rPr>
            <w:lang w:val="en-GB"/>
          </w:rPr>
          <w:fldChar w:fldCharType="begin"/>
        </w:r>
        <w:r w:rsidR="0003799E">
          <w:rPr>
            <w:lang w:val="en-GB"/>
          </w:rPr>
          <w:instrText xml:space="preserve"> HYPERLINK "E:\\3GPPMeetings\\RAN1\\TSGR1_91\\docs\\R1-1719758.zip" </w:instrText>
        </w:r>
        <w:r>
          <w:rPr>
            <w:lang w:val="en-GB"/>
          </w:rPr>
          <w:fldChar w:fldCharType="separate"/>
        </w:r>
      </w:ins>
      <w:r w:rsidR="0003799E">
        <w:rPr>
          <w:rStyle w:val="Hyperlink"/>
          <w:lang w:val="en-GB"/>
        </w:rPr>
        <w:t>R1-1719758</w:t>
      </w:r>
      <w:ins w:id="51" w:author="Ren Da" w:date="2017-11-27T06:54:00Z">
        <w:r>
          <w:rPr>
            <w:lang w:val="en-GB"/>
          </w:rPr>
          <w:fldChar w:fldCharType="end"/>
        </w:r>
      </w:ins>
      <w:r w:rsidR="00FC4ACF" w:rsidRPr="0071274B">
        <w:rPr>
          <w:lang w:val="en-GB"/>
        </w:rPr>
        <w:tab/>
        <w:t>Discussion on Remaining Minimum System Information</w:t>
      </w:r>
      <w:r w:rsidR="00FC4ACF" w:rsidRPr="0071274B">
        <w:rPr>
          <w:lang w:val="en-GB"/>
        </w:rPr>
        <w:tab/>
        <w:t>vivo</w:t>
      </w:r>
    </w:p>
    <w:p w:rsidR="00C26E81" w:rsidRDefault="00AD7B44">
      <w:pPr>
        <w:numPr>
          <w:ilvl w:val="0"/>
          <w:numId w:val="17"/>
        </w:numPr>
        <w:rPr>
          <w:lang w:val="en-GB"/>
        </w:rPr>
      </w:pPr>
      <w:ins w:id="52" w:author="Ren Da" w:date="2017-11-27T06:54:00Z">
        <w:r>
          <w:rPr>
            <w:lang w:val="en-GB"/>
          </w:rPr>
          <w:fldChar w:fldCharType="begin"/>
        </w:r>
        <w:r w:rsidR="0003799E">
          <w:rPr>
            <w:lang w:val="en-GB"/>
          </w:rPr>
          <w:instrText xml:space="preserve"> HYPERLINK "E:\\3GPPMeetings\\RAN1\\TSGR1_91\\docs\\R1-1719827.zip" </w:instrText>
        </w:r>
        <w:r>
          <w:rPr>
            <w:lang w:val="en-GB"/>
          </w:rPr>
          <w:fldChar w:fldCharType="separate"/>
        </w:r>
      </w:ins>
      <w:r w:rsidR="0003799E">
        <w:rPr>
          <w:rStyle w:val="Hyperlink"/>
          <w:lang w:val="en-GB"/>
        </w:rPr>
        <w:t>R1-1719827</w:t>
      </w:r>
      <w:ins w:id="53" w:author="Ren Da" w:date="2017-11-27T06:54:00Z">
        <w:r>
          <w:rPr>
            <w:lang w:val="en-GB"/>
          </w:rPr>
          <w:fldChar w:fldCharType="end"/>
        </w:r>
      </w:ins>
      <w:r w:rsidR="00FC4ACF" w:rsidRPr="0071274B">
        <w:rPr>
          <w:lang w:val="en-GB"/>
        </w:rPr>
        <w:tab/>
        <w:t>Association between SS blocks and the corresponding RMSI(s) in wideband operation</w:t>
      </w:r>
      <w:r w:rsidR="00FC4ACF" w:rsidRPr="0071274B">
        <w:rPr>
          <w:lang w:val="en-GB"/>
        </w:rPr>
        <w:tab/>
      </w:r>
      <w:proofErr w:type="spellStart"/>
      <w:r w:rsidR="00FC4ACF" w:rsidRPr="0071274B">
        <w:rPr>
          <w:lang w:val="en-GB"/>
        </w:rPr>
        <w:t>Spreadtrum</w:t>
      </w:r>
      <w:proofErr w:type="spellEnd"/>
      <w:r w:rsidR="00FC4ACF" w:rsidRPr="0071274B">
        <w:rPr>
          <w:lang w:val="en-GB"/>
        </w:rPr>
        <w:t xml:space="preserve"> Communications</w:t>
      </w:r>
    </w:p>
    <w:p w:rsidR="00C26E81" w:rsidRDefault="00AD7B44">
      <w:pPr>
        <w:numPr>
          <w:ilvl w:val="0"/>
          <w:numId w:val="17"/>
        </w:numPr>
        <w:rPr>
          <w:lang w:val="en-GB"/>
        </w:rPr>
      </w:pPr>
      <w:ins w:id="54" w:author="Ren Da" w:date="2017-11-27T06:54:00Z">
        <w:r>
          <w:rPr>
            <w:lang w:val="en-GB"/>
          </w:rPr>
          <w:fldChar w:fldCharType="begin"/>
        </w:r>
        <w:r w:rsidR="0003799E">
          <w:rPr>
            <w:lang w:val="en-GB"/>
          </w:rPr>
          <w:instrText xml:space="preserve"> HYPERLINK "E:\\3GPPMeetings\\RAN1\\TSGR1_91\\docs\\R1-1719894.zip" </w:instrText>
        </w:r>
        <w:r>
          <w:rPr>
            <w:lang w:val="en-GB"/>
          </w:rPr>
          <w:fldChar w:fldCharType="separate"/>
        </w:r>
      </w:ins>
      <w:r w:rsidR="0003799E">
        <w:rPr>
          <w:rStyle w:val="Hyperlink"/>
          <w:lang w:val="en-GB"/>
        </w:rPr>
        <w:t>R1-1719894</w:t>
      </w:r>
      <w:ins w:id="55" w:author="Ren Da" w:date="2017-11-27T06:54:00Z">
        <w:r>
          <w:rPr>
            <w:lang w:val="en-GB"/>
          </w:rPr>
          <w:fldChar w:fldCharType="end"/>
        </w:r>
      </w:ins>
      <w:r w:rsidR="00FC4ACF" w:rsidRPr="0071274B">
        <w:rPr>
          <w:lang w:val="en-GB"/>
        </w:rPr>
        <w:tab/>
        <w:t>RMSI delivery and CORESET configuration</w:t>
      </w:r>
      <w:r w:rsidR="00FC4ACF" w:rsidRPr="0071274B">
        <w:rPr>
          <w:lang w:val="en-GB"/>
        </w:rPr>
        <w:tab/>
        <w:t>LG Electronics</w:t>
      </w:r>
    </w:p>
    <w:p w:rsidR="00C26E81" w:rsidRDefault="00AD7B44">
      <w:pPr>
        <w:numPr>
          <w:ilvl w:val="0"/>
          <w:numId w:val="17"/>
        </w:numPr>
        <w:rPr>
          <w:lang w:val="en-GB"/>
        </w:rPr>
      </w:pPr>
      <w:ins w:id="56" w:author="Ren Da" w:date="2017-11-27T06:54:00Z">
        <w:r>
          <w:rPr>
            <w:lang w:val="en-GB"/>
          </w:rPr>
          <w:fldChar w:fldCharType="begin"/>
        </w:r>
        <w:r w:rsidR="0003799E">
          <w:rPr>
            <w:lang w:val="en-GB"/>
          </w:rPr>
          <w:instrText xml:space="preserve"> HYPERLINK "E:\\3GPPMeetings\\RAN1\\TSGR1_91\\docs\\R1-1720059.zip" </w:instrText>
        </w:r>
        <w:r>
          <w:rPr>
            <w:lang w:val="en-GB"/>
          </w:rPr>
          <w:fldChar w:fldCharType="separate"/>
        </w:r>
      </w:ins>
      <w:r w:rsidR="0003799E">
        <w:rPr>
          <w:rStyle w:val="Hyperlink"/>
          <w:lang w:val="en-GB"/>
        </w:rPr>
        <w:t>R1-1720059</w:t>
      </w:r>
      <w:ins w:id="57" w:author="Ren Da" w:date="2017-11-27T06:54:00Z">
        <w:r>
          <w:rPr>
            <w:lang w:val="en-GB"/>
          </w:rPr>
          <w:fldChar w:fldCharType="end"/>
        </w:r>
      </w:ins>
      <w:r w:rsidR="00FC4ACF" w:rsidRPr="0071274B">
        <w:rPr>
          <w:lang w:val="en-GB"/>
        </w:rPr>
        <w:tab/>
        <w:t>Remaining details of RMSI</w:t>
      </w:r>
      <w:r w:rsidR="00FC4ACF" w:rsidRPr="0071274B">
        <w:rPr>
          <w:lang w:val="en-GB"/>
        </w:rPr>
        <w:tab/>
        <w:t>Intel Corporation</w:t>
      </w:r>
    </w:p>
    <w:p w:rsidR="00C26E81" w:rsidRDefault="00AD7B44">
      <w:pPr>
        <w:numPr>
          <w:ilvl w:val="0"/>
          <w:numId w:val="17"/>
        </w:numPr>
        <w:rPr>
          <w:lang w:val="en-GB"/>
        </w:rPr>
      </w:pPr>
      <w:ins w:id="58" w:author="Ren Da" w:date="2017-11-27T06:54:00Z">
        <w:r>
          <w:rPr>
            <w:lang w:val="en-GB"/>
          </w:rPr>
          <w:fldChar w:fldCharType="begin"/>
        </w:r>
        <w:r w:rsidR="0003799E">
          <w:rPr>
            <w:lang w:val="en-GB"/>
          </w:rPr>
          <w:instrText xml:space="preserve"> HYPERLINK "E:\\3GPPMeetings\\RAN1\\TSGR1_91\\docs\\R1-1720170.zip" </w:instrText>
        </w:r>
        <w:r>
          <w:rPr>
            <w:lang w:val="en-GB"/>
          </w:rPr>
          <w:fldChar w:fldCharType="separate"/>
        </w:r>
      </w:ins>
      <w:r w:rsidR="0003799E">
        <w:rPr>
          <w:rStyle w:val="Hyperlink"/>
          <w:lang w:val="en-GB"/>
        </w:rPr>
        <w:t>R1-1720170</w:t>
      </w:r>
      <w:ins w:id="59" w:author="Ren Da" w:date="2017-11-27T06:54:00Z">
        <w:r>
          <w:rPr>
            <w:lang w:val="en-GB"/>
          </w:rPr>
          <w:fldChar w:fldCharType="end"/>
        </w:r>
      </w:ins>
      <w:r w:rsidR="00FC4ACF" w:rsidRPr="0071274B">
        <w:rPr>
          <w:lang w:val="en-GB"/>
        </w:rPr>
        <w:tab/>
        <w:t>On Remaining details on RMSI</w:t>
      </w:r>
      <w:r w:rsidR="00FC4ACF" w:rsidRPr="0071274B">
        <w:rPr>
          <w:lang w:val="en-GB"/>
        </w:rPr>
        <w:tab/>
        <w:t>CATT</w:t>
      </w:r>
    </w:p>
    <w:p w:rsidR="00C26E81" w:rsidRDefault="00AD7B44">
      <w:pPr>
        <w:numPr>
          <w:ilvl w:val="0"/>
          <w:numId w:val="17"/>
        </w:numPr>
        <w:rPr>
          <w:lang w:val="en-GB"/>
        </w:rPr>
      </w:pPr>
      <w:ins w:id="60" w:author="Ren Da" w:date="2017-11-27T06:54:00Z">
        <w:r>
          <w:rPr>
            <w:lang w:val="en-GB"/>
          </w:rPr>
          <w:fldChar w:fldCharType="begin"/>
        </w:r>
        <w:r w:rsidR="0003799E">
          <w:rPr>
            <w:lang w:val="en-GB"/>
          </w:rPr>
          <w:instrText xml:space="preserve"> HYPERLINK "E:\\3GPPMeetings\\RAN1\\TSGR1_91\\docs\\R1-1720274.zip" </w:instrText>
        </w:r>
        <w:r>
          <w:rPr>
            <w:lang w:val="en-GB"/>
          </w:rPr>
          <w:fldChar w:fldCharType="separate"/>
        </w:r>
      </w:ins>
      <w:r w:rsidR="0003799E">
        <w:rPr>
          <w:rStyle w:val="Hyperlink"/>
          <w:lang w:val="en-GB"/>
        </w:rPr>
        <w:t>R1-1720274</w:t>
      </w:r>
      <w:ins w:id="61" w:author="Ren Da" w:date="2017-11-27T06:54:00Z">
        <w:r>
          <w:rPr>
            <w:lang w:val="en-GB"/>
          </w:rPr>
          <w:fldChar w:fldCharType="end"/>
        </w:r>
      </w:ins>
      <w:r w:rsidR="00FC4ACF" w:rsidRPr="0071274B">
        <w:rPr>
          <w:lang w:val="en-GB"/>
        </w:rPr>
        <w:tab/>
        <w:t>Remaining details on RMSI</w:t>
      </w:r>
      <w:r w:rsidR="00FC4ACF" w:rsidRPr="0071274B">
        <w:rPr>
          <w:lang w:val="en-GB"/>
        </w:rPr>
        <w:tab/>
        <w:t>Samsung</w:t>
      </w:r>
    </w:p>
    <w:p w:rsidR="00C26E81" w:rsidRDefault="00AD7B44">
      <w:pPr>
        <w:numPr>
          <w:ilvl w:val="0"/>
          <w:numId w:val="17"/>
        </w:numPr>
        <w:rPr>
          <w:lang w:val="en-GB"/>
        </w:rPr>
      </w:pPr>
      <w:ins w:id="62" w:author="Ren Da" w:date="2017-11-27T06:54:00Z">
        <w:r>
          <w:rPr>
            <w:lang w:val="en-GB"/>
          </w:rPr>
          <w:fldChar w:fldCharType="begin"/>
        </w:r>
        <w:r w:rsidR="0003799E">
          <w:rPr>
            <w:lang w:val="en-GB"/>
          </w:rPr>
          <w:instrText xml:space="preserve"> HYPERLINK "E:\\3GPPMeetings\\RAN1\\TSGR1_91\\docs\\R1-1720376.zip" </w:instrText>
        </w:r>
        <w:r>
          <w:rPr>
            <w:lang w:val="en-GB"/>
          </w:rPr>
          <w:fldChar w:fldCharType="separate"/>
        </w:r>
      </w:ins>
      <w:r w:rsidR="0003799E">
        <w:rPr>
          <w:rStyle w:val="Hyperlink"/>
          <w:lang w:val="en-GB"/>
        </w:rPr>
        <w:t>R1-1720376</w:t>
      </w:r>
      <w:ins w:id="63"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r>
      <w:proofErr w:type="spellStart"/>
      <w:r w:rsidR="00FC4ACF" w:rsidRPr="0071274B">
        <w:rPr>
          <w:lang w:val="en-GB"/>
        </w:rPr>
        <w:t>Potevio</w:t>
      </w:r>
      <w:proofErr w:type="spellEnd"/>
    </w:p>
    <w:p w:rsidR="00C26E81" w:rsidRDefault="00AD7B44">
      <w:pPr>
        <w:numPr>
          <w:ilvl w:val="0"/>
          <w:numId w:val="17"/>
        </w:numPr>
        <w:rPr>
          <w:lang w:val="en-GB"/>
        </w:rPr>
      </w:pPr>
      <w:ins w:id="64" w:author="Ren Da" w:date="2017-11-27T06:54:00Z">
        <w:r>
          <w:rPr>
            <w:lang w:val="en-GB"/>
          </w:rPr>
          <w:fldChar w:fldCharType="begin"/>
        </w:r>
        <w:r w:rsidR="0003799E">
          <w:rPr>
            <w:lang w:val="en-GB"/>
          </w:rPr>
          <w:instrText xml:space="preserve"> HYPERLINK "E:\\3GPPMeetings\\RAN1\\TSGR1_91\\docs\\R1-1720453.zip" </w:instrText>
        </w:r>
        <w:r>
          <w:rPr>
            <w:lang w:val="en-GB"/>
          </w:rPr>
          <w:fldChar w:fldCharType="separate"/>
        </w:r>
      </w:ins>
      <w:r w:rsidR="0003799E">
        <w:rPr>
          <w:rStyle w:val="Hyperlink"/>
          <w:lang w:val="en-GB"/>
        </w:rPr>
        <w:t>R1-1720453</w:t>
      </w:r>
      <w:ins w:id="65"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Sony</w:t>
      </w:r>
    </w:p>
    <w:p w:rsidR="00C26E81" w:rsidRDefault="00AD7B44">
      <w:pPr>
        <w:numPr>
          <w:ilvl w:val="0"/>
          <w:numId w:val="17"/>
        </w:numPr>
        <w:rPr>
          <w:lang w:val="en-GB"/>
        </w:rPr>
      </w:pPr>
      <w:ins w:id="66" w:author="Ren Da" w:date="2017-11-27T06:54:00Z">
        <w:r>
          <w:rPr>
            <w:lang w:val="en-GB"/>
          </w:rPr>
          <w:fldChar w:fldCharType="begin"/>
        </w:r>
        <w:r w:rsidR="0003799E">
          <w:rPr>
            <w:lang w:val="en-GB"/>
          </w:rPr>
          <w:instrText xml:space="preserve"> HYPERLINK "E:\\3GPPMeetings\\RAN1\\TSGR1_91\\docs\\R1-1720582.zip" </w:instrText>
        </w:r>
        <w:r>
          <w:rPr>
            <w:lang w:val="en-GB"/>
          </w:rPr>
          <w:fldChar w:fldCharType="separate"/>
        </w:r>
      </w:ins>
      <w:r w:rsidR="0003799E">
        <w:rPr>
          <w:rStyle w:val="Hyperlink"/>
          <w:lang w:val="en-GB"/>
        </w:rPr>
        <w:t>R1-1720582</w:t>
      </w:r>
      <w:ins w:id="67" w:author="Ren Da" w:date="2017-11-27T06:54:00Z">
        <w:r>
          <w:rPr>
            <w:lang w:val="en-GB"/>
          </w:rPr>
          <w:fldChar w:fldCharType="end"/>
        </w:r>
      </w:ins>
      <w:r w:rsidR="00FC4ACF" w:rsidRPr="0071274B">
        <w:rPr>
          <w:lang w:val="en-GB"/>
        </w:rPr>
        <w:tab/>
        <w:t>Discussion on FDM based RMSI CORESET Design</w:t>
      </w:r>
      <w:r w:rsidR="00FC4ACF" w:rsidRPr="0071274B">
        <w:rPr>
          <w:lang w:val="en-GB"/>
        </w:rPr>
        <w:tab/>
        <w:t>CMCC</w:t>
      </w:r>
    </w:p>
    <w:p w:rsidR="00C26E81" w:rsidRDefault="00AD7B44">
      <w:pPr>
        <w:numPr>
          <w:ilvl w:val="0"/>
          <w:numId w:val="17"/>
        </w:numPr>
        <w:rPr>
          <w:lang w:val="en-GB"/>
        </w:rPr>
      </w:pPr>
      <w:ins w:id="68" w:author="Ren Da" w:date="2017-11-27T06:54:00Z">
        <w:r>
          <w:rPr>
            <w:lang w:val="en-GB"/>
          </w:rPr>
          <w:fldChar w:fldCharType="begin"/>
        </w:r>
        <w:r w:rsidR="0003799E">
          <w:rPr>
            <w:lang w:val="en-GB"/>
          </w:rPr>
          <w:instrText xml:space="preserve"> HYPERLINK "E:\\3GPPMeetings\\RAN1\\TSGR1_91\\docs\\R1-1720600.zip" </w:instrText>
        </w:r>
        <w:r>
          <w:rPr>
            <w:lang w:val="en-GB"/>
          </w:rPr>
          <w:fldChar w:fldCharType="separate"/>
        </w:r>
      </w:ins>
      <w:r w:rsidR="0003799E">
        <w:rPr>
          <w:rStyle w:val="Hyperlink"/>
          <w:lang w:val="en-GB"/>
        </w:rPr>
        <w:t>R1-1720600</w:t>
      </w:r>
      <w:ins w:id="69" w:author="Ren Da" w:date="2017-11-27T06:54:00Z">
        <w:r>
          <w:rPr>
            <w:lang w:val="en-GB"/>
          </w:rPr>
          <w:fldChar w:fldCharType="end"/>
        </w:r>
      </w:ins>
      <w:r w:rsidR="00FC4ACF" w:rsidRPr="0071274B">
        <w:rPr>
          <w:lang w:val="en-GB"/>
        </w:rPr>
        <w:tab/>
        <w:t>Discussion on remaining details for RMSI delivery in PBCH</w:t>
      </w:r>
      <w:r w:rsidR="00FC4ACF" w:rsidRPr="0071274B">
        <w:rPr>
          <w:lang w:val="en-GB"/>
        </w:rPr>
        <w:tab/>
      </w:r>
      <w:proofErr w:type="spellStart"/>
      <w:r w:rsidR="00FC4ACF" w:rsidRPr="0071274B">
        <w:rPr>
          <w:lang w:val="en-GB"/>
        </w:rPr>
        <w:t>Xiaomi</w:t>
      </w:r>
      <w:proofErr w:type="spellEnd"/>
      <w:r w:rsidR="00FC4ACF" w:rsidRPr="0071274B">
        <w:rPr>
          <w:lang w:val="en-GB"/>
        </w:rPr>
        <w:t xml:space="preserve"> Technology</w:t>
      </w:r>
    </w:p>
    <w:p w:rsidR="00C26E81" w:rsidRDefault="00AD7B44">
      <w:pPr>
        <w:numPr>
          <w:ilvl w:val="0"/>
          <w:numId w:val="17"/>
        </w:numPr>
        <w:rPr>
          <w:lang w:val="en-GB"/>
        </w:rPr>
      </w:pPr>
      <w:ins w:id="70" w:author="Ren Da" w:date="2017-11-27T06:54:00Z">
        <w:r>
          <w:rPr>
            <w:lang w:val="en-GB"/>
          </w:rPr>
          <w:fldChar w:fldCharType="begin"/>
        </w:r>
        <w:r w:rsidR="0003799E">
          <w:rPr>
            <w:lang w:val="en-GB"/>
          </w:rPr>
          <w:instrText xml:space="preserve"> HYPERLINK "E:\\3GPPMeetings\\RAN1\\TSGR1_91\\docs\\R1-1720623.zip" </w:instrText>
        </w:r>
        <w:r>
          <w:rPr>
            <w:lang w:val="en-GB"/>
          </w:rPr>
          <w:fldChar w:fldCharType="separate"/>
        </w:r>
      </w:ins>
      <w:r w:rsidR="0003799E">
        <w:rPr>
          <w:rStyle w:val="Hyperlink"/>
          <w:lang w:val="en-GB"/>
        </w:rPr>
        <w:t>R1-1720623</w:t>
      </w:r>
      <w:ins w:id="71" w:author="Ren Da" w:date="2017-11-27T06:54:00Z">
        <w:r>
          <w:rPr>
            <w:lang w:val="en-GB"/>
          </w:rPr>
          <w:fldChar w:fldCharType="end"/>
        </w:r>
      </w:ins>
      <w:r w:rsidR="00FC4ACF" w:rsidRPr="0071274B">
        <w:rPr>
          <w:lang w:val="en-GB"/>
        </w:rPr>
        <w:tab/>
        <w:t xml:space="preserve">On Remaining Details of System Information Delivery </w:t>
      </w:r>
      <w:r w:rsidR="00FC4ACF" w:rsidRPr="0071274B">
        <w:rPr>
          <w:lang w:val="en-GB"/>
        </w:rPr>
        <w:tab/>
      </w:r>
      <w:proofErr w:type="spellStart"/>
      <w:r w:rsidR="00FC4ACF" w:rsidRPr="0071274B">
        <w:rPr>
          <w:lang w:val="en-GB"/>
        </w:rPr>
        <w:t>InterDigital</w:t>
      </w:r>
      <w:proofErr w:type="spellEnd"/>
      <w:r w:rsidR="00FC4ACF" w:rsidRPr="0071274B">
        <w:rPr>
          <w:lang w:val="en-GB"/>
        </w:rPr>
        <w:t>, Inc.</w:t>
      </w:r>
    </w:p>
    <w:p w:rsidR="00C26E81" w:rsidRDefault="00AD7B44">
      <w:pPr>
        <w:numPr>
          <w:ilvl w:val="0"/>
          <w:numId w:val="17"/>
        </w:numPr>
        <w:rPr>
          <w:lang w:val="en-GB"/>
        </w:rPr>
      </w:pPr>
      <w:ins w:id="72" w:author="Ren Da" w:date="2017-11-27T06:54:00Z">
        <w:r>
          <w:rPr>
            <w:lang w:val="en-GB"/>
          </w:rPr>
          <w:fldChar w:fldCharType="begin"/>
        </w:r>
        <w:r w:rsidR="0003799E">
          <w:rPr>
            <w:lang w:val="en-GB"/>
          </w:rPr>
          <w:instrText xml:space="preserve"> HYPERLINK "E:\\3GPPMeetings\\RAN1\\TSGR1_91\\docs\\R1-1720649.zip" </w:instrText>
        </w:r>
        <w:r>
          <w:rPr>
            <w:lang w:val="en-GB"/>
          </w:rPr>
          <w:fldChar w:fldCharType="separate"/>
        </w:r>
      </w:ins>
      <w:r w:rsidR="0003799E">
        <w:rPr>
          <w:rStyle w:val="Hyperlink"/>
          <w:lang w:val="en-GB"/>
        </w:rPr>
        <w:t>R1-172064</w:t>
      </w:r>
      <w:r w:rsidR="0003799E">
        <w:rPr>
          <w:rStyle w:val="Hyperlink"/>
          <w:lang w:val="en-GB"/>
        </w:rPr>
        <w:t>9</w:t>
      </w:r>
      <w:ins w:id="73" w:author="Ren Da" w:date="2017-11-27T06:54:00Z">
        <w:r>
          <w:rPr>
            <w:lang w:val="en-GB"/>
          </w:rPr>
          <w:fldChar w:fldCharType="end"/>
        </w:r>
      </w:ins>
      <w:r w:rsidR="00FC4ACF" w:rsidRPr="0071274B">
        <w:rPr>
          <w:lang w:val="en-GB"/>
        </w:rPr>
        <w:tab/>
        <w:t>Remaining system information delivery consideration</w:t>
      </w:r>
      <w:r w:rsidR="00FC4ACF" w:rsidRPr="0071274B">
        <w:rPr>
          <w:lang w:val="en-GB"/>
        </w:rPr>
        <w:tab/>
        <w:t>Qualcomm Incorporated</w:t>
      </w:r>
    </w:p>
    <w:p w:rsidR="00C26E81" w:rsidRDefault="00AD7B44">
      <w:pPr>
        <w:numPr>
          <w:ilvl w:val="0"/>
          <w:numId w:val="17"/>
        </w:numPr>
        <w:rPr>
          <w:lang w:val="en-GB"/>
        </w:rPr>
      </w:pPr>
      <w:ins w:id="74" w:author="Ren Da" w:date="2017-11-27T06:54:00Z">
        <w:r>
          <w:rPr>
            <w:lang w:val="en-GB"/>
          </w:rPr>
          <w:fldChar w:fldCharType="begin"/>
        </w:r>
        <w:r w:rsidR="0003799E">
          <w:rPr>
            <w:lang w:val="en-GB"/>
          </w:rPr>
          <w:instrText xml:space="preserve"> HYPERLINK "E:\\3GPPMeetings\\RAN1\\TSGR1_91\\docs\\R1-1720791.zip" </w:instrText>
        </w:r>
        <w:r>
          <w:rPr>
            <w:lang w:val="en-GB"/>
          </w:rPr>
          <w:fldChar w:fldCharType="separate"/>
        </w:r>
      </w:ins>
      <w:r w:rsidR="0003799E">
        <w:rPr>
          <w:rStyle w:val="Hyperlink"/>
          <w:lang w:val="en-GB"/>
        </w:rPr>
        <w:t>R1-1720791</w:t>
      </w:r>
      <w:ins w:id="75"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t>NTT DOCOMO, INC.</w:t>
      </w:r>
    </w:p>
    <w:p w:rsidR="00C26E81" w:rsidRDefault="00AD7B44">
      <w:pPr>
        <w:numPr>
          <w:ilvl w:val="0"/>
          <w:numId w:val="17"/>
        </w:numPr>
        <w:rPr>
          <w:lang w:val="en-GB"/>
        </w:rPr>
      </w:pPr>
      <w:ins w:id="76" w:author="Ren Da" w:date="2017-11-27T06:54:00Z">
        <w:r>
          <w:rPr>
            <w:lang w:val="en-GB"/>
          </w:rPr>
          <w:fldChar w:fldCharType="begin"/>
        </w:r>
        <w:r w:rsidR="0003799E">
          <w:rPr>
            <w:lang w:val="en-GB"/>
          </w:rPr>
          <w:instrText xml:space="preserve"> HYPERLINK "E:\\3GPPMeetings\\RAN1\\TSGR1_91\\docs\\R1-1720836.zip" </w:instrText>
        </w:r>
        <w:r>
          <w:rPr>
            <w:lang w:val="en-GB"/>
          </w:rPr>
          <w:fldChar w:fldCharType="separate"/>
        </w:r>
      </w:ins>
      <w:r w:rsidR="0003799E">
        <w:rPr>
          <w:rStyle w:val="Hyperlink"/>
          <w:lang w:val="en-GB"/>
        </w:rPr>
        <w:t>R1-1720836</w:t>
      </w:r>
      <w:ins w:id="77" w:author="Ren Da" w:date="2017-11-27T06:54:00Z">
        <w:r>
          <w:rPr>
            <w:lang w:val="en-GB"/>
          </w:rPr>
          <w:fldChar w:fldCharType="end"/>
        </w:r>
      </w:ins>
      <w:r w:rsidR="00FC4ACF" w:rsidRPr="0071274B">
        <w:rPr>
          <w:lang w:val="en-GB"/>
        </w:rPr>
        <w:tab/>
        <w:t>Discussion on the RMSI delivery</w:t>
      </w:r>
      <w:r w:rsidR="00FC4ACF" w:rsidRPr="0071274B">
        <w:rPr>
          <w:lang w:val="en-GB"/>
        </w:rPr>
        <w:tab/>
        <w:t>OPPO</w:t>
      </w:r>
    </w:p>
    <w:p w:rsidR="00C26E81" w:rsidRDefault="00AD7B44">
      <w:pPr>
        <w:numPr>
          <w:ilvl w:val="0"/>
          <w:numId w:val="17"/>
        </w:numPr>
        <w:rPr>
          <w:lang w:val="en-GB"/>
        </w:rPr>
      </w:pPr>
      <w:ins w:id="78" w:author="Ren Da" w:date="2017-11-27T06:54:00Z">
        <w:r>
          <w:rPr>
            <w:lang w:val="en-GB"/>
          </w:rPr>
          <w:fldChar w:fldCharType="begin"/>
        </w:r>
        <w:r w:rsidR="0003799E">
          <w:rPr>
            <w:lang w:val="en-GB"/>
          </w:rPr>
          <w:instrText xml:space="preserve"> HYPERLINK "E:\\3GPPMeetings\\RAN1\\TSGR1_91\\docs\\R1-1720863.zip" </w:instrText>
        </w:r>
        <w:r>
          <w:rPr>
            <w:lang w:val="en-GB"/>
          </w:rPr>
          <w:fldChar w:fldCharType="separate"/>
        </w:r>
      </w:ins>
      <w:r w:rsidR="0003799E">
        <w:rPr>
          <w:rStyle w:val="Hyperlink"/>
          <w:lang w:val="en-GB"/>
        </w:rPr>
        <w:t>R1-1720863</w:t>
      </w:r>
      <w:ins w:id="79"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r>
      <w:proofErr w:type="spellStart"/>
      <w:r w:rsidR="00FC4ACF" w:rsidRPr="0071274B">
        <w:rPr>
          <w:lang w:val="en-GB"/>
        </w:rPr>
        <w:t>FiberHome</w:t>
      </w:r>
      <w:proofErr w:type="spellEnd"/>
    </w:p>
    <w:p w:rsidR="00C26E81" w:rsidRDefault="00AD7B44">
      <w:pPr>
        <w:numPr>
          <w:ilvl w:val="0"/>
          <w:numId w:val="17"/>
        </w:numPr>
        <w:rPr>
          <w:lang w:val="en-GB"/>
        </w:rPr>
      </w:pPr>
      <w:ins w:id="80" w:author="Ren Da" w:date="2017-11-27T06:54:00Z">
        <w:r>
          <w:rPr>
            <w:lang w:val="en-GB"/>
          </w:rPr>
          <w:fldChar w:fldCharType="begin"/>
        </w:r>
        <w:r w:rsidR="0003799E">
          <w:rPr>
            <w:lang w:val="en-GB"/>
          </w:rPr>
          <w:instrText xml:space="preserve"> HYPERLINK "E:\\3GPPMeetings\\RAN1\\TSGR1_91\\docs\\R1-1721362.zip" </w:instrText>
        </w:r>
        <w:r>
          <w:rPr>
            <w:lang w:val="en-GB"/>
          </w:rPr>
          <w:fldChar w:fldCharType="separate"/>
        </w:r>
      </w:ins>
      <w:r w:rsidR="0003799E">
        <w:rPr>
          <w:rStyle w:val="Hyperlink"/>
          <w:lang w:val="en-GB"/>
        </w:rPr>
        <w:t>R1-1721362</w:t>
      </w:r>
      <w:ins w:id="81" w:author="Ren Da" w:date="2017-11-27T06:54:00Z">
        <w:r>
          <w:rPr>
            <w:lang w:val="en-GB"/>
          </w:rPr>
          <w:fldChar w:fldCharType="end"/>
        </w:r>
      </w:ins>
      <w:r w:rsidR="00FC4ACF" w:rsidRPr="0071274B">
        <w:rPr>
          <w:lang w:val="en-GB"/>
        </w:rPr>
        <w:tab/>
        <w:t>On Remaining System Information Delivery</w:t>
      </w:r>
      <w:r w:rsidR="00FC4ACF" w:rsidRPr="0071274B">
        <w:rPr>
          <w:lang w:val="en-GB"/>
        </w:rPr>
        <w:tab/>
      </w:r>
      <w:r w:rsidR="002C1598">
        <w:rPr>
          <w:lang w:val="en-GB"/>
        </w:rPr>
        <w:tab/>
      </w:r>
      <w:r w:rsidR="00FC4ACF" w:rsidRPr="0071274B">
        <w:rPr>
          <w:lang w:val="en-GB"/>
        </w:rPr>
        <w:t>Nokia, Nokia Shanghai Bell</w:t>
      </w:r>
    </w:p>
    <w:p w:rsidR="00C26E81" w:rsidRDefault="00AD7B44">
      <w:pPr>
        <w:numPr>
          <w:ilvl w:val="0"/>
          <w:numId w:val="17"/>
        </w:numPr>
        <w:rPr>
          <w:lang w:val="en-GB"/>
        </w:rPr>
      </w:pPr>
      <w:hyperlink r:id="rId13" w:history="1">
        <w:r w:rsidR="00FC4ACF">
          <w:rPr>
            <w:rStyle w:val="Hyperlink"/>
            <w:lang w:val="en-GB"/>
          </w:rPr>
          <w:t>R1-</w:t>
        </w:r>
      </w:hyperlink>
      <w:r w:rsidR="00B035EF" w:rsidRPr="00B035EF">
        <w:t>1721364</w:t>
      </w:r>
      <w:r w:rsidR="00FC4ACF" w:rsidRPr="0071274B">
        <w:rPr>
          <w:lang w:val="en-GB"/>
        </w:rPr>
        <w:tab/>
        <w:t>Remaining details on Remaining minimum system information</w:t>
      </w:r>
      <w:r w:rsidR="00FC4ACF" w:rsidRPr="0071274B">
        <w:rPr>
          <w:lang w:val="en-GB"/>
        </w:rPr>
        <w:tab/>
        <w:t>Ericsson</w:t>
      </w:r>
    </w:p>
    <w:p w:rsidR="00C26E81" w:rsidRDefault="00AD7B44">
      <w:pPr>
        <w:numPr>
          <w:ilvl w:val="0"/>
          <w:numId w:val="17"/>
        </w:numPr>
        <w:rPr>
          <w:lang w:val="en-GB"/>
        </w:rPr>
      </w:pPr>
      <w:ins w:id="82" w:author="Ren Da" w:date="2017-11-27T06:54:00Z">
        <w:r>
          <w:rPr>
            <w:lang w:val="en-GB"/>
          </w:rPr>
          <w:fldChar w:fldCharType="begin"/>
        </w:r>
        <w:r w:rsidR="0003799E">
          <w:rPr>
            <w:lang w:val="en-GB"/>
          </w:rPr>
          <w:instrText xml:space="preserve"> HYPERLINK "E:\\3GPPMeetings\\RAN1\\TSGR1_91\\docs\\R1-1719198.zip" </w:instrText>
        </w:r>
        <w:r>
          <w:rPr>
            <w:lang w:val="en-GB"/>
          </w:rPr>
          <w:fldChar w:fldCharType="separate"/>
        </w:r>
      </w:ins>
      <w:r w:rsidR="0003799E">
        <w:rPr>
          <w:rStyle w:val="Hyperlink"/>
          <w:lang w:val="en-GB"/>
        </w:rPr>
        <w:t>R1-1719198</w:t>
      </w:r>
      <w:ins w:id="83" w:author="Ren Da" w:date="2017-11-27T06:54:00Z">
        <w:r>
          <w:rPr>
            <w:lang w:val="en-GB"/>
          </w:rPr>
          <w:fldChar w:fldCharType="end"/>
        </w:r>
      </w:ins>
      <w:r w:rsidR="00FC4ACF" w:rsidRPr="0071274B">
        <w:rPr>
          <w:lang w:val="en-GB"/>
        </w:rPr>
        <w:t xml:space="preserve"> </w:t>
      </w:r>
      <w:r w:rsidR="00FC4ACF" w:rsidRPr="0071274B">
        <w:rPr>
          <w:lang w:val="en-GB"/>
        </w:rPr>
        <w:tab/>
        <w:t>Offline summary for Al 7.1.2.2 Remaining details on Remaining Minimum System Information</w:t>
      </w:r>
      <w:r w:rsidR="00617E86">
        <w:rPr>
          <w:lang w:val="en-GB"/>
        </w:rPr>
        <w:t xml:space="preserve"> </w:t>
      </w:r>
      <w:r w:rsidR="00FC4ACF" w:rsidRPr="0071274B">
        <w:rPr>
          <w:lang w:val="en-GB"/>
        </w:rPr>
        <w:t xml:space="preserve"> CATT</w:t>
      </w:r>
    </w:p>
    <w:p w:rsidR="00C26E81" w:rsidRDefault="00AD7B44">
      <w:pPr>
        <w:numPr>
          <w:ilvl w:val="0"/>
          <w:numId w:val="17"/>
        </w:numPr>
        <w:rPr>
          <w:lang w:val="en-GB"/>
        </w:rPr>
      </w:pPr>
      <w:ins w:id="84" w:author="Ren Da" w:date="2017-11-27T06:54:00Z">
        <w:r>
          <w:rPr>
            <w:lang w:val="en-GB"/>
          </w:rPr>
          <w:fldChar w:fldCharType="begin"/>
        </w:r>
        <w:r w:rsidR="0003799E">
          <w:rPr>
            <w:lang w:val="en-GB"/>
          </w:rPr>
          <w:instrText xml:space="preserve"> HYPERLINK "E:\\3GPPMeetings\\RAN1\\TSGR1_91\\docs\\R1-1701519.zip" </w:instrText>
        </w:r>
        <w:r>
          <w:rPr>
            <w:lang w:val="en-GB"/>
          </w:rPr>
          <w:fldChar w:fldCharType="separate"/>
        </w:r>
      </w:ins>
      <w:r w:rsidR="0003799E">
        <w:rPr>
          <w:rStyle w:val="Hyperlink"/>
          <w:lang w:val="en-GB"/>
        </w:rPr>
        <w:t>R1-1701519</w:t>
      </w:r>
      <w:ins w:id="85" w:author="Ren Da" w:date="2017-11-27T06:54:00Z">
        <w:r>
          <w:rPr>
            <w:lang w:val="en-GB"/>
          </w:rPr>
          <w:fldChar w:fldCharType="end"/>
        </w:r>
      </w:ins>
      <w:r w:rsidR="005F1344">
        <w:rPr>
          <w:lang w:val="en-GB"/>
        </w:rPr>
        <w:t xml:space="preserve"> </w:t>
      </w:r>
      <w:r w:rsidR="005F1344">
        <w:rPr>
          <w:lang w:val="en-GB"/>
        </w:rPr>
        <w:tab/>
      </w:r>
      <w:r w:rsidR="00FC4ACF" w:rsidRPr="0071274B">
        <w:rPr>
          <w:lang w:val="en-GB"/>
        </w:rPr>
        <w:t>Response LS</w:t>
      </w:r>
      <w:r w:rsidR="005F1344">
        <w:rPr>
          <w:lang w:val="en-GB"/>
        </w:rPr>
        <w:t xml:space="preserve"> on minimum system information</w:t>
      </w:r>
      <w:r w:rsidR="005F1344">
        <w:rPr>
          <w:lang w:val="en-GB"/>
        </w:rPr>
        <w:tab/>
      </w:r>
      <w:r w:rsidR="00FC4ACF" w:rsidRPr="0071274B">
        <w:rPr>
          <w:lang w:val="en-GB"/>
        </w:rPr>
        <w:t xml:space="preserve"> RAN2</w:t>
      </w:r>
    </w:p>
    <w:p w:rsidR="00F07653" w:rsidRDefault="00AD7B44">
      <w:pPr>
        <w:numPr>
          <w:ilvl w:val="0"/>
          <w:numId w:val="17"/>
        </w:numPr>
        <w:rPr>
          <w:lang w:val="en-GB"/>
        </w:rPr>
      </w:pPr>
      <w:ins w:id="86" w:author="Ren Da" w:date="2017-11-27T06:54:00Z">
        <w:r>
          <w:rPr>
            <w:lang w:val="en-GB"/>
          </w:rPr>
          <w:fldChar w:fldCharType="begin"/>
        </w:r>
        <w:r w:rsidR="0003799E">
          <w:rPr>
            <w:lang w:val="en-GB"/>
          </w:rPr>
          <w:instrText xml:space="preserve"> HYPERLINK "E:\\3GPPMeetings\\RAN1\\TSGR1_91\\docs\\R1-1720591.zip" </w:instrText>
        </w:r>
        <w:r>
          <w:rPr>
            <w:lang w:val="en-GB"/>
          </w:rPr>
          <w:fldChar w:fldCharType="separate"/>
        </w:r>
      </w:ins>
      <w:r w:rsidR="0003799E">
        <w:rPr>
          <w:rStyle w:val="Hyperlink"/>
          <w:szCs w:val="16"/>
        </w:rPr>
        <w:t>R1-1720591</w:t>
      </w:r>
      <w:ins w:id="87" w:author="Ren Da" w:date="2017-11-27T06:54:00Z">
        <w:r>
          <w:rPr>
            <w:lang w:val="en-GB"/>
          </w:rPr>
          <w:fldChar w:fldCharType="end"/>
        </w:r>
      </w:ins>
      <w:r w:rsidR="00C66555">
        <w:rPr>
          <w:szCs w:val="16"/>
        </w:rPr>
        <w:tab/>
      </w:r>
      <w:r w:rsidR="00F07653">
        <w:rPr>
          <w:szCs w:val="16"/>
        </w:rPr>
        <w:t xml:space="preserve"> Discussion on aggregation level 16 for NR PDCCH </w:t>
      </w:r>
      <w:r w:rsidR="00F07653">
        <w:rPr>
          <w:szCs w:val="16"/>
        </w:rPr>
        <w:tab/>
        <w:t>CMCC</w:t>
      </w:r>
    </w:p>
    <w:p w:rsidR="00F26549" w:rsidRDefault="00F26549">
      <w:pPr>
        <w:rPr>
          <w:lang w:val="en-GB"/>
        </w:rPr>
      </w:pPr>
    </w:p>
    <w:p w:rsidR="00B62133" w:rsidRPr="00F07653" w:rsidRDefault="00B62133">
      <w:pPr>
        <w:rPr>
          <w:lang w:val="en-GB"/>
        </w:rPr>
      </w:pPr>
    </w:p>
    <w:sectPr w:rsidR="00B62133" w:rsidRPr="00F07653" w:rsidSect="00035D45">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1496FE" w15:done="0"/>
  <w15:commentEx w15:paraId="1CF283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496FE" w16cid:durableId="1DC45040"/>
  <w16cid:commentId w16cid:paraId="1CF28339" w16cid:durableId="1DC450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21A" w:rsidRDefault="0045521A" w:rsidP="00246BA7">
      <w:r>
        <w:separator/>
      </w:r>
    </w:p>
  </w:endnote>
  <w:endnote w:type="continuationSeparator" w:id="0">
    <w:p w:rsidR="0045521A" w:rsidRDefault="0045521A" w:rsidP="00246B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21A" w:rsidRDefault="0045521A" w:rsidP="00246BA7">
      <w:r>
        <w:separator/>
      </w:r>
    </w:p>
  </w:footnote>
  <w:footnote w:type="continuationSeparator" w:id="0">
    <w:p w:rsidR="0045521A" w:rsidRDefault="0045521A"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81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13B67CD"/>
    <w:multiLevelType w:val="hybridMultilevel"/>
    <w:tmpl w:val="BF4C5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D574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080D0469"/>
    <w:multiLevelType w:val="hybridMultilevel"/>
    <w:tmpl w:val="C632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456EF8"/>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DA656C"/>
    <w:multiLevelType w:val="hybridMultilevel"/>
    <w:tmpl w:val="641E5870"/>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671EA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3BA783D"/>
    <w:multiLevelType w:val="hybridMultilevel"/>
    <w:tmpl w:val="3FFA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8682897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E5319D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1EA55431"/>
    <w:multiLevelType w:val="hybridMultilevel"/>
    <w:tmpl w:val="848C83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CF7BF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2002119C"/>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C552E3"/>
    <w:multiLevelType w:val="multilevel"/>
    <w:tmpl w:val="04090021"/>
    <w:lvl w:ilvl="0">
      <w:start w:val="1"/>
      <w:numFmt w:val="bullet"/>
      <w:lvlText w:val=""/>
      <w:lvlJc w:val="left"/>
      <w:pPr>
        <w:ind w:left="360" w:hanging="360"/>
      </w:pPr>
      <w:rPr>
        <w:rFonts w:ascii="Wingdings" w:hAnsi="Wingdings" w:hint="default"/>
        <w:b w:val="0"/>
        <w:i w:val="0"/>
        <w:sz w:val="16"/>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2121191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21D76619"/>
    <w:multiLevelType w:val="hybridMultilevel"/>
    <w:tmpl w:val="50F2E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3357093"/>
    <w:multiLevelType w:val="hybridMultilevel"/>
    <w:tmpl w:val="34564FE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6A0919"/>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613599B"/>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3">
    <w:nsid w:val="29AA20A9"/>
    <w:multiLevelType w:val="hybridMultilevel"/>
    <w:tmpl w:val="67EE6C32"/>
    <w:lvl w:ilvl="0" w:tplc="FE30FFA6">
      <w:numFmt w:val="bullet"/>
      <w:lvlText w:val="·"/>
      <w:lvlJc w:val="left"/>
      <w:pPr>
        <w:ind w:left="420" w:hanging="420"/>
      </w:pPr>
      <w:rPr>
        <w:rFonts w:ascii="宋体" w:eastAsia="宋体" w:hAnsi="宋体"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24C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30A27A09"/>
    <w:multiLevelType w:val="hybridMultilevel"/>
    <w:tmpl w:val="E5F485E0"/>
    <w:lvl w:ilvl="0" w:tplc="FE30FFA6">
      <w:numFmt w:val="bullet"/>
      <w:lvlText w:val="·"/>
      <w:lvlJc w:val="left"/>
      <w:pPr>
        <w:ind w:left="840" w:hanging="420"/>
      </w:pPr>
      <w:rPr>
        <w:rFonts w:ascii="宋体" w:eastAsia="宋体" w:hAnsi="宋体" w:hint="eastAsia"/>
        <w:sz w:val="22"/>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317104F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nsid w:val="318A4B1C"/>
    <w:multiLevelType w:val="hybridMultilevel"/>
    <w:tmpl w:val="886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5C7F87"/>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9">
    <w:nsid w:val="38A66A3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3C6109B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3D372AC5"/>
    <w:multiLevelType w:val="hybridMultilevel"/>
    <w:tmpl w:val="2AF0BA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3B52954"/>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6">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宋体" w:eastAsia="宋体" w:hAnsi="宋体"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5F24F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9213456"/>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40">
    <w:nsid w:val="4D7D7A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3">
    <w:nsid w:val="5808742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nsid w:val="58E0597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nsid w:val="593F0CA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nsid w:val="5A757447"/>
    <w:multiLevelType w:val="hybridMultilevel"/>
    <w:tmpl w:val="4BCC2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8">
    <w:nsid w:val="637E2BBF"/>
    <w:multiLevelType w:val="hybridMultilevel"/>
    <w:tmpl w:val="E532328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9">
    <w:nsid w:val="64513B42"/>
    <w:multiLevelType w:val="hybridMultilevel"/>
    <w:tmpl w:val="F11424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BF904FA"/>
    <w:multiLevelType w:val="hybridMultilevel"/>
    <w:tmpl w:val="37808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C3A409C"/>
    <w:multiLevelType w:val="hybridMultilevel"/>
    <w:tmpl w:val="E654C41C"/>
    <w:lvl w:ilvl="0" w:tplc="FE30FFA6">
      <w:numFmt w:val="bullet"/>
      <w:lvlText w:val="·"/>
      <w:lvlJc w:val="left"/>
      <w:pPr>
        <w:ind w:left="720" w:hanging="360"/>
      </w:pPr>
      <w:rPr>
        <w:rFonts w:ascii="宋体" w:eastAsia="宋体" w:hAnsi="宋体" w:hint="eastAsia"/>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FFD063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5">
    <w:nsid w:val="70F6688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6">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61C6ED3"/>
    <w:multiLevelType w:val="hybridMultilevel"/>
    <w:tmpl w:val="D47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B6B7E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7"/>
  </w:num>
  <w:num w:numId="2">
    <w:abstractNumId w:val="16"/>
  </w:num>
  <w:num w:numId="3">
    <w:abstractNumId w:val="49"/>
  </w:num>
  <w:num w:numId="4">
    <w:abstractNumId w:val="36"/>
  </w:num>
  <w:num w:numId="5">
    <w:abstractNumId w:val="59"/>
  </w:num>
  <w:num w:numId="6">
    <w:abstractNumId w:val="42"/>
  </w:num>
  <w:num w:numId="7">
    <w:abstractNumId w:val="31"/>
  </w:num>
  <w:num w:numId="8">
    <w:abstractNumId w:val="29"/>
  </w:num>
  <w:num w:numId="9">
    <w:abstractNumId w:val="55"/>
  </w:num>
  <w:num w:numId="10">
    <w:abstractNumId w:val="24"/>
  </w:num>
  <w:num w:numId="11">
    <w:abstractNumId w:val="58"/>
  </w:num>
  <w:num w:numId="12">
    <w:abstractNumId w:val="25"/>
  </w:num>
  <w:num w:numId="13">
    <w:abstractNumId w:val="23"/>
  </w:num>
  <w:num w:numId="14">
    <w:abstractNumId w:val="51"/>
  </w:num>
  <w:num w:numId="15">
    <w:abstractNumId w:val="18"/>
  </w:num>
  <w:num w:numId="16">
    <w:abstractNumId w:val="52"/>
  </w:num>
  <w:num w:numId="17">
    <w:abstractNumId w:val="6"/>
  </w:num>
  <w:num w:numId="18">
    <w:abstractNumId w:val="17"/>
  </w:num>
  <w:num w:numId="19">
    <w:abstractNumId w:val="30"/>
  </w:num>
  <w:num w:numId="20">
    <w:abstractNumId w:val="11"/>
  </w:num>
  <w:num w:numId="21">
    <w:abstractNumId w:val="26"/>
  </w:num>
  <w:num w:numId="22">
    <w:abstractNumId w:val="7"/>
  </w:num>
  <w:num w:numId="23">
    <w:abstractNumId w:val="43"/>
  </w:num>
  <w:num w:numId="24">
    <w:abstractNumId w:val="54"/>
  </w:num>
  <w:num w:numId="25">
    <w:abstractNumId w:val="0"/>
  </w:num>
  <w:num w:numId="26">
    <w:abstractNumId w:val="3"/>
  </w:num>
  <w:num w:numId="27">
    <w:abstractNumId w:val="34"/>
  </w:num>
  <w:num w:numId="28">
    <w:abstractNumId w:val="10"/>
  </w:num>
  <w:num w:numId="29">
    <w:abstractNumId w:val="38"/>
  </w:num>
  <w:num w:numId="30">
    <w:abstractNumId w:val="44"/>
  </w:num>
  <w:num w:numId="31">
    <w:abstractNumId w:val="45"/>
  </w:num>
  <w:num w:numId="32">
    <w:abstractNumId w:val="22"/>
  </w:num>
  <w:num w:numId="33">
    <w:abstractNumId w:val="28"/>
  </w:num>
  <w:num w:numId="34">
    <w:abstractNumId w:val="35"/>
  </w:num>
  <w:num w:numId="35">
    <w:abstractNumId w:val="39"/>
  </w:num>
  <w:num w:numId="36">
    <w:abstractNumId w:val="37"/>
  </w:num>
  <w:num w:numId="37">
    <w:abstractNumId w:val="14"/>
  </w:num>
  <w:num w:numId="38">
    <w:abstractNumId w:val="40"/>
  </w:num>
  <w:num w:numId="39">
    <w:abstractNumId w:val="21"/>
  </w:num>
  <w:num w:numId="40">
    <w:abstractNumId w:val="5"/>
  </w:num>
  <w:num w:numId="41">
    <w:abstractNumId w:val="19"/>
  </w:num>
  <w:num w:numId="42">
    <w:abstractNumId w:val="57"/>
  </w:num>
  <w:num w:numId="43">
    <w:abstractNumId w:val="8"/>
  </w:num>
  <w:num w:numId="44">
    <w:abstractNumId w:val="13"/>
  </w:num>
  <w:num w:numId="45">
    <w:abstractNumId w:val="32"/>
  </w:num>
  <w:num w:numId="46">
    <w:abstractNumId w:val="15"/>
  </w:num>
  <w:num w:numId="47">
    <w:abstractNumId w:val="48"/>
  </w:num>
  <w:num w:numId="48">
    <w:abstractNumId w:val="46"/>
  </w:num>
  <w:num w:numId="49">
    <w:abstractNumId w:val="9"/>
  </w:num>
  <w:num w:numId="50">
    <w:abstractNumId w:val="4"/>
  </w:num>
  <w:num w:numId="51">
    <w:abstractNumId w:val="56"/>
  </w:num>
  <w:num w:numId="52">
    <w:abstractNumId w:val="33"/>
  </w:num>
  <w:num w:numId="53">
    <w:abstractNumId w:val="53"/>
  </w:num>
  <w:num w:numId="54">
    <w:abstractNumId w:val="2"/>
  </w:num>
  <w:num w:numId="55">
    <w:abstractNumId w:val="12"/>
  </w:num>
  <w:num w:numId="56">
    <w:abstractNumId w:val="20"/>
  </w:num>
  <w:num w:numId="57">
    <w:abstractNumId w:val="50"/>
  </w:num>
  <w:num w:numId="58">
    <w:abstractNumId w:val="41"/>
  </w:num>
  <w:num w:numId="59">
    <w:abstractNumId w:val="27"/>
  </w:num>
  <w:num w:numId="60">
    <w:abstractNumId w:val="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AD" w15:userId="S-1-5-21-945540591-4024260831-3861152641-389142"/>
  </w15:person>
  <w15:person w15:author="Lee, Daewon">
    <w15:presenceInfo w15:providerId="AD" w15:userId="S-1-5-21-725345543-602162358-527237240-3387731"/>
  </w15:person>
  <w15:person w15:author="Pan, Kyle">
    <w15:presenceInfo w15:providerId="AD" w15:userId="S-1-5-21-1844237615-1580818891-725345543-1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defaultTabStop w:val="720"/>
  <w:hyphenationZone w:val="425"/>
  <w:characterSpacingControl w:val="doNotCompress"/>
  <w:hdrShapeDefaults>
    <o:shapedefaults v:ext="edit" spidmax="51202">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TU2MDcyMQRiAwtLCyUdpeDU4uLM/DyQAkOzWgAk+jtwLQAAAA=="/>
  </w:docVars>
  <w:rsids>
    <w:rsidRoot w:val="00035D45"/>
    <w:rsid w:val="00000094"/>
    <w:rsid w:val="00000B93"/>
    <w:rsid w:val="00001652"/>
    <w:rsid w:val="0000180F"/>
    <w:rsid w:val="0000291F"/>
    <w:rsid w:val="00003FCB"/>
    <w:rsid w:val="000047C0"/>
    <w:rsid w:val="00004BD0"/>
    <w:rsid w:val="000056E3"/>
    <w:rsid w:val="00006015"/>
    <w:rsid w:val="00006E75"/>
    <w:rsid w:val="00007054"/>
    <w:rsid w:val="00007F2E"/>
    <w:rsid w:val="000107E4"/>
    <w:rsid w:val="00010E5B"/>
    <w:rsid w:val="00010F1F"/>
    <w:rsid w:val="0001125C"/>
    <w:rsid w:val="000116E9"/>
    <w:rsid w:val="00011EFF"/>
    <w:rsid w:val="000128F9"/>
    <w:rsid w:val="00012AA3"/>
    <w:rsid w:val="00013837"/>
    <w:rsid w:val="000146CB"/>
    <w:rsid w:val="0001541F"/>
    <w:rsid w:val="00015771"/>
    <w:rsid w:val="00015B9B"/>
    <w:rsid w:val="0001677B"/>
    <w:rsid w:val="00016EDA"/>
    <w:rsid w:val="00017B9A"/>
    <w:rsid w:val="00020446"/>
    <w:rsid w:val="00020E44"/>
    <w:rsid w:val="000212ED"/>
    <w:rsid w:val="0002258E"/>
    <w:rsid w:val="00022D68"/>
    <w:rsid w:val="00022DD7"/>
    <w:rsid w:val="00024519"/>
    <w:rsid w:val="00024D7F"/>
    <w:rsid w:val="00024E49"/>
    <w:rsid w:val="00024F45"/>
    <w:rsid w:val="00025031"/>
    <w:rsid w:val="00025B8D"/>
    <w:rsid w:val="00025D1F"/>
    <w:rsid w:val="00030C52"/>
    <w:rsid w:val="00030C5D"/>
    <w:rsid w:val="00030E5B"/>
    <w:rsid w:val="00030F46"/>
    <w:rsid w:val="000316C1"/>
    <w:rsid w:val="00032952"/>
    <w:rsid w:val="00035909"/>
    <w:rsid w:val="00035C22"/>
    <w:rsid w:val="00035C4D"/>
    <w:rsid w:val="00035D45"/>
    <w:rsid w:val="000360A3"/>
    <w:rsid w:val="00036672"/>
    <w:rsid w:val="00037049"/>
    <w:rsid w:val="00037465"/>
    <w:rsid w:val="000375B6"/>
    <w:rsid w:val="0003799E"/>
    <w:rsid w:val="00037B03"/>
    <w:rsid w:val="00037C47"/>
    <w:rsid w:val="00037E31"/>
    <w:rsid w:val="00041EE2"/>
    <w:rsid w:val="00042610"/>
    <w:rsid w:val="000428E3"/>
    <w:rsid w:val="00044167"/>
    <w:rsid w:val="000446A7"/>
    <w:rsid w:val="000449D9"/>
    <w:rsid w:val="00044B63"/>
    <w:rsid w:val="0004531C"/>
    <w:rsid w:val="000459A9"/>
    <w:rsid w:val="00046732"/>
    <w:rsid w:val="00047E2B"/>
    <w:rsid w:val="0005050A"/>
    <w:rsid w:val="00050533"/>
    <w:rsid w:val="00050B1A"/>
    <w:rsid w:val="00051390"/>
    <w:rsid w:val="00051C30"/>
    <w:rsid w:val="00052297"/>
    <w:rsid w:val="0005308F"/>
    <w:rsid w:val="000534CE"/>
    <w:rsid w:val="00054512"/>
    <w:rsid w:val="00054A21"/>
    <w:rsid w:val="00054BFB"/>
    <w:rsid w:val="00054CFA"/>
    <w:rsid w:val="000550AA"/>
    <w:rsid w:val="00056488"/>
    <w:rsid w:val="00056928"/>
    <w:rsid w:val="000573BC"/>
    <w:rsid w:val="00057D47"/>
    <w:rsid w:val="000624E2"/>
    <w:rsid w:val="00062599"/>
    <w:rsid w:val="000628C7"/>
    <w:rsid w:val="00062BB9"/>
    <w:rsid w:val="00062F4D"/>
    <w:rsid w:val="000631AF"/>
    <w:rsid w:val="0006352E"/>
    <w:rsid w:val="00064250"/>
    <w:rsid w:val="000647CA"/>
    <w:rsid w:val="00065383"/>
    <w:rsid w:val="000653B5"/>
    <w:rsid w:val="00065B59"/>
    <w:rsid w:val="000665F1"/>
    <w:rsid w:val="00066F07"/>
    <w:rsid w:val="00067726"/>
    <w:rsid w:val="00067B08"/>
    <w:rsid w:val="00067E16"/>
    <w:rsid w:val="00070BB1"/>
    <w:rsid w:val="00070CF6"/>
    <w:rsid w:val="00070ECA"/>
    <w:rsid w:val="00072B83"/>
    <w:rsid w:val="00073295"/>
    <w:rsid w:val="0007457D"/>
    <w:rsid w:val="00075B10"/>
    <w:rsid w:val="00075F4F"/>
    <w:rsid w:val="00076410"/>
    <w:rsid w:val="00076661"/>
    <w:rsid w:val="000771EE"/>
    <w:rsid w:val="00077BB7"/>
    <w:rsid w:val="00080BAE"/>
    <w:rsid w:val="000813D6"/>
    <w:rsid w:val="00083B32"/>
    <w:rsid w:val="000849C3"/>
    <w:rsid w:val="00084E5E"/>
    <w:rsid w:val="00085168"/>
    <w:rsid w:val="00085BE8"/>
    <w:rsid w:val="00086880"/>
    <w:rsid w:val="00086B72"/>
    <w:rsid w:val="00086EFD"/>
    <w:rsid w:val="00087CAE"/>
    <w:rsid w:val="00087D7A"/>
    <w:rsid w:val="00090E29"/>
    <w:rsid w:val="00091907"/>
    <w:rsid w:val="0009382F"/>
    <w:rsid w:val="00093AA7"/>
    <w:rsid w:val="00093E78"/>
    <w:rsid w:val="0009430B"/>
    <w:rsid w:val="0009612C"/>
    <w:rsid w:val="00096AEE"/>
    <w:rsid w:val="000977A7"/>
    <w:rsid w:val="000977F0"/>
    <w:rsid w:val="00097F45"/>
    <w:rsid w:val="000A0403"/>
    <w:rsid w:val="000A0757"/>
    <w:rsid w:val="000A16E7"/>
    <w:rsid w:val="000A1960"/>
    <w:rsid w:val="000A1A67"/>
    <w:rsid w:val="000A1DF0"/>
    <w:rsid w:val="000A3FDD"/>
    <w:rsid w:val="000A4725"/>
    <w:rsid w:val="000A5320"/>
    <w:rsid w:val="000A55EA"/>
    <w:rsid w:val="000A587C"/>
    <w:rsid w:val="000A6658"/>
    <w:rsid w:val="000A6E20"/>
    <w:rsid w:val="000A7F34"/>
    <w:rsid w:val="000B17A1"/>
    <w:rsid w:val="000B1C3B"/>
    <w:rsid w:val="000B1D51"/>
    <w:rsid w:val="000B2DAB"/>
    <w:rsid w:val="000B41C0"/>
    <w:rsid w:val="000B4E20"/>
    <w:rsid w:val="000B50C8"/>
    <w:rsid w:val="000B6D88"/>
    <w:rsid w:val="000B712C"/>
    <w:rsid w:val="000B77DF"/>
    <w:rsid w:val="000B7A62"/>
    <w:rsid w:val="000C0E1A"/>
    <w:rsid w:val="000C12C9"/>
    <w:rsid w:val="000C164E"/>
    <w:rsid w:val="000C2861"/>
    <w:rsid w:val="000C2D80"/>
    <w:rsid w:val="000C3757"/>
    <w:rsid w:val="000C468B"/>
    <w:rsid w:val="000C476F"/>
    <w:rsid w:val="000C4830"/>
    <w:rsid w:val="000C491C"/>
    <w:rsid w:val="000C4A77"/>
    <w:rsid w:val="000C4F8F"/>
    <w:rsid w:val="000C5AC8"/>
    <w:rsid w:val="000C6565"/>
    <w:rsid w:val="000C65B1"/>
    <w:rsid w:val="000C6868"/>
    <w:rsid w:val="000C7439"/>
    <w:rsid w:val="000C7979"/>
    <w:rsid w:val="000D00BC"/>
    <w:rsid w:val="000D0ADA"/>
    <w:rsid w:val="000D110A"/>
    <w:rsid w:val="000D2806"/>
    <w:rsid w:val="000D3ACB"/>
    <w:rsid w:val="000D3D7B"/>
    <w:rsid w:val="000D523A"/>
    <w:rsid w:val="000D5B2A"/>
    <w:rsid w:val="000D5D96"/>
    <w:rsid w:val="000D692D"/>
    <w:rsid w:val="000D6D43"/>
    <w:rsid w:val="000D7548"/>
    <w:rsid w:val="000D7784"/>
    <w:rsid w:val="000E0611"/>
    <w:rsid w:val="000E2091"/>
    <w:rsid w:val="000E3282"/>
    <w:rsid w:val="000E42B3"/>
    <w:rsid w:val="000E47B9"/>
    <w:rsid w:val="000E51DB"/>
    <w:rsid w:val="000E52F7"/>
    <w:rsid w:val="000E5F07"/>
    <w:rsid w:val="000E660A"/>
    <w:rsid w:val="000E6667"/>
    <w:rsid w:val="000E7553"/>
    <w:rsid w:val="000E77D2"/>
    <w:rsid w:val="000E7878"/>
    <w:rsid w:val="000F0414"/>
    <w:rsid w:val="000F074A"/>
    <w:rsid w:val="000F14AE"/>
    <w:rsid w:val="000F30D2"/>
    <w:rsid w:val="000F363A"/>
    <w:rsid w:val="000F4295"/>
    <w:rsid w:val="000F4C0C"/>
    <w:rsid w:val="000F4CC5"/>
    <w:rsid w:val="000F60B4"/>
    <w:rsid w:val="000F6373"/>
    <w:rsid w:val="000F668E"/>
    <w:rsid w:val="0010045F"/>
    <w:rsid w:val="00100579"/>
    <w:rsid w:val="00102198"/>
    <w:rsid w:val="00102AF0"/>
    <w:rsid w:val="00102F74"/>
    <w:rsid w:val="00103354"/>
    <w:rsid w:val="001038B2"/>
    <w:rsid w:val="00104124"/>
    <w:rsid w:val="001043AB"/>
    <w:rsid w:val="00104525"/>
    <w:rsid w:val="0010505B"/>
    <w:rsid w:val="00105D53"/>
    <w:rsid w:val="001067F4"/>
    <w:rsid w:val="001107AC"/>
    <w:rsid w:val="00110FC5"/>
    <w:rsid w:val="001117F9"/>
    <w:rsid w:val="00111BDC"/>
    <w:rsid w:val="00111F34"/>
    <w:rsid w:val="00112F50"/>
    <w:rsid w:val="001145FA"/>
    <w:rsid w:val="00114B27"/>
    <w:rsid w:val="001159BC"/>
    <w:rsid w:val="00117D15"/>
    <w:rsid w:val="001200DE"/>
    <w:rsid w:val="0012056A"/>
    <w:rsid w:val="00121535"/>
    <w:rsid w:val="0012212C"/>
    <w:rsid w:val="0012219A"/>
    <w:rsid w:val="00122C3A"/>
    <w:rsid w:val="00122F35"/>
    <w:rsid w:val="001254DF"/>
    <w:rsid w:val="0012623C"/>
    <w:rsid w:val="001263D4"/>
    <w:rsid w:val="00126BCB"/>
    <w:rsid w:val="00126C9A"/>
    <w:rsid w:val="00126FFA"/>
    <w:rsid w:val="001275F4"/>
    <w:rsid w:val="001308C9"/>
    <w:rsid w:val="00131036"/>
    <w:rsid w:val="00132D5E"/>
    <w:rsid w:val="001334A2"/>
    <w:rsid w:val="00133E0E"/>
    <w:rsid w:val="00133F17"/>
    <w:rsid w:val="001342B8"/>
    <w:rsid w:val="00134C26"/>
    <w:rsid w:val="00134E0D"/>
    <w:rsid w:val="00135CAA"/>
    <w:rsid w:val="00135D46"/>
    <w:rsid w:val="00135E81"/>
    <w:rsid w:val="00135F12"/>
    <w:rsid w:val="00136623"/>
    <w:rsid w:val="00136824"/>
    <w:rsid w:val="0013708E"/>
    <w:rsid w:val="001377DF"/>
    <w:rsid w:val="00137FE7"/>
    <w:rsid w:val="001406EC"/>
    <w:rsid w:val="001415D9"/>
    <w:rsid w:val="001417C9"/>
    <w:rsid w:val="00141B1C"/>
    <w:rsid w:val="00141EFB"/>
    <w:rsid w:val="00144A7A"/>
    <w:rsid w:val="00145977"/>
    <w:rsid w:val="00146622"/>
    <w:rsid w:val="001466AA"/>
    <w:rsid w:val="00146E94"/>
    <w:rsid w:val="001474B8"/>
    <w:rsid w:val="00147617"/>
    <w:rsid w:val="001476E8"/>
    <w:rsid w:val="00150338"/>
    <w:rsid w:val="00150791"/>
    <w:rsid w:val="00150BD9"/>
    <w:rsid w:val="00151037"/>
    <w:rsid w:val="001518D1"/>
    <w:rsid w:val="00152972"/>
    <w:rsid w:val="00152CD9"/>
    <w:rsid w:val="001542D0"/>
    <w:rsid w:val="0015585E"/>
    <w:rsid w:val="00155994"/>
    <w:rsid w:val="001564A9"/>
    <w:rsid w:val="001565AC"/>
    <w:rsid w:val="00160223"/>
    <w:rsid w:val="00160790"/>
    <w:rsid w:val="00161628"/>
    <w:rsid w:val="0016191D"/>
    <w:rsid w:val="00161B1A"/>
    <w:rsid w:val="00161B9E"/>
    <w:rsid w:val="00162A1E"/>
    <w:rsid w:val="001641BC"/>
    <w:rsid w:val="001660B5"/>
    <w:rsid w:val="00166D04"/>
    <w:rsid w:val="00166D1E"/>
    <w:rsid w:val="00166E7D"/>
    <w:rsid w:val="0016791B"/>
    <w:rsid w:val="00167A0B"/>
    <w:rsid w:val="00171168"/>
    <w:rsid w:val="0017293B"/>
    <w:rsid w:val="00172CD8"/>
    <w:rsid w:val="00173392"/>
    <w:rsid w:val="00174E6E"/>
    <w:rsid w:val="00175488"/>
    <w:rsid w:val="001756F5"/>
    <w:rsid w:val="00175D0F"/>
    <w:rsid w:val="001766EF"/>
    <w:rsid w:val="00176DB2"/>
    <w:rsid w:val="0017767A"/>
    <w:rsid w:val="001805F8"/>
    <w:rsid w:val="00183050"/>
    <w:rsid w:val="00184451"/>
    <w:rsid w:val="00184849"/>
    <w:rsid w:val="00184A10"/>
    <w:rsid w:val="00184CB7"/>
    <w:rsid w:val="00184E52"/>
    <w:rsid w:val="00185046"/>
    <w:rsid w:val="0018512F"/>
    <w:rsid w:val="00186028"/>
    <w:rsid w:val="0018615B"/>
    <w:rsid w:val="0018680E"/>
    <w:rsid w:val="001869DE"/>
    <w:rsid w:val="00186D9E"/>
    <w:rsid w:val="00190FAB"/>
    <w:rsid w:val="001917C1"/>
    <w:rsid w:val="00192E4A"/>
    <w:rsid w:val="00193A8F"/>
    <w:rsid w:val="00194B20"/>
    <w:rsid w:val="00195010"/>
    <w:rsid w:val="001958B5"/>
    <w:rsid w:val="001961A1"/>
    <w:rsid w:val="00196787"/>
    <w:rsid w:val="001974B1"/>
    <w:rsid w:val="001977A9"/>
    <w:rsid w:val="00197C77"/>
    <w:rsid w:val="001A0A28"/>
    <w:rsid w:val="001A3A5A"/>
    <w:rsid w:val="001A66F3"/>
    <w:rsid w:val="001A6C54"/>
    <w:rsid w:val="001A6D7E"/>
    <w:rsid w:val="001B040A"/>
    <w:rsid w:val="001B11B8"/>
    <w:rsid w:val="001B149D"/>
    <w:rsid w:val="001B3D87"/>
    <w:rsid w:val="001B486E"/>
    <w:rsid w:val="001B4909"/>
    <w:rsid w:val="001B4EED"/>
    <w:rsid w:val="001B51F5"/>
    <w:rsid w:val="001B64FF"/>
    <w:rsid w:val="001B68DF"/>
    <w:rsid w:val="001B69C4"/>
    <w:rsid w:val="001B71F7"/>
    <w:rsid w:val="001B7E64"/>
    <w:rsid w:val="001C032A"/>
    <w:rsid w:val="001C079A"/>
    <w:rsid w:val="001C1109"/>
    <w:rsid w:val="001C12F4"/>
    <w:rsid w:val="001C23CB"/>
    <w:rsid w:val="001C252B"/>
    <w:rsid w:val="001C2EAF"/>
    <w:rsid w:val="001C2FA6"/>
    <w:rsid w:val="001C328E"/>
    <w:rsid w:val="001C3BF4"/>
    <w:rsid w:val="001C5590"/>
    <w:rsid w:val="001C5D28"/>
    <w:rsid w:val="001C6B1D"/>
    <w:rsid w:val="001D127B"/>
    <w:rsid w:val="001D138C"/>
    <w:rsid w:val="001D1913"/>
    <w:rsid w:val="001D2293"/>
    <w:rsid w:val="001D2EB6"/>
    <w:rsid w:val="001D3632"/>
    <w:rsid w:val="001D449C"/>
    <w:rsid w:val="001D4D65"/>
    <w:rsid w:val="001D4EAF"/>
    <w:rsid w:val="001D5223"/>
    <w:rsid w:val="001D524D"/>
    <w:rsid w:val="001E04FD"/>
    <w:rsid w:val="001E1D5F"/>
    <w:rsid w:val="001E2ADD"/>
    <w:rsid w:val="001E322F"/>
    <w:rsid w:val="001E3572"/>
    <w:rsid w:val="001E67AD"/>
    <w:rsid w:val="001E69D7"/>
    <w:rsid w:val="001E729E"/>
    <w:rsid w:val="001E7961"/>
    <w:rsid w:val="001E7BE7"/>
    <w:rsid w:val="001E7E95"/>
    <w:rsid w:val="001F0815"/>
    <w:rsid w:val="001F141B"/>
    <w:rsid w:val="001F2A7C"/>
    <w:rsid w:val="001F3653"/>
    <w:rsid w:val="001F5A2D"/>
    <w:rsid w:val="001F60ED"/>
    <w:rsid w:val="001F7330"/>
    <w:rsid w:val="001F7938"/>
    <w:rsid w:val="001F7994"/>
    <w:rsid w:val="001F7FAA"/>
    <w:rsid w:val="00200081"/>
    <w:rsid w:val="00200D74"/>
    <w:rsid w:val="0020239F"/>
    <w:rsid w:val="002028C7"/>
    <w:rsid w:val="00202E40"/>
    <w:rsid w:val="0020328C"/>
    <w:rsid w:val="00204382"/>
    <w:rsid w:val="002047D2"/>
    <w:rsid w:val="002058E0"/>
    <w:rsid w:val="00206272"/>
    <w:rsid w:val="00206AAD"/>
    <w:rsid w:val="002071DE"/>
    <w:rsid w:val="002073FA"/>
    <w:rsid w:val="00207FE2"/>
    <w:rsid w:val="002116BC"/>
    <w:rsid w:val="00211F6E"/>
    <w:rsid w:val="00212A92"/>
    <w:rsid w:val="00212F18"/>
    <w:rsid w:val="00213078"/>
    <w:rsid w:val="0021336A"/>
    <w:rsid w:val="00213A0D"/>
    <w:rsid w:val="00215C75"/>
    <w:rsid w:val="00215ECC"/>
    <w:rsid w:val="00216903"/>
    <w:rsid w:val="00216BDD"/>
    <w:rsid w:val="00217035"/>
    <w:rsid w:val="002208C7"/>
    <w:rsid w:val="002214E9"/>
    <w:rsid w:val="00221DD3"/>
    <w:rsid w:val="002226E5"/>
    <w:rsid w:val="0022456A"/>
    <w:rsid w:val="002246BC"/>
    <w:rsid w:val="002263F2"/>
    <w:rsid w:val="00226826"/>
    <w:rsid w:val="002269B9"/>
    <w:rsid w:val="002270AA"/>
    <w:rsid w:val="0022719A"/>
    <w:rsid w:val="00227B9F"/>
    <w:rsid w:val="00230DB5"/>
    <w:rsid w:val="002311B8"/>
    <w:rsid w:val="00232ADF"/>
    <w:rsid w:val="00233665"/>
    <w:rsid w:val="00233E74"/>
    <w:rsid w:val="00233FEE"/>
    <w:rsid w:val="00234E85"/>
    <w:rsid w:val="00235D1E"/>
    <w:rsid w:val="00235D97"/>
    <w:rsid w:val="002364B6"/>
    <w:rsid w:val="00236625"/>
    <w:rsid w:val="002366EC"/>
    <w:rsid w:val="00236C09"/>
    <w:rsid w:val="0023785C"/>
    <w:rsid w:val="002405FB"/>
    <w:rsid w:val="00240CD2"/>
    <w:rsid w:val="00240E21"/>
    <w:rsid w:val="00240F4A"/>
    <w:rsid w:val="0024147F"/>
    <w:rsid w:val="0024219E"/>
    <w:rsid w:val="002421E8"/>
    <w:rsid w:val="00242F36"/>
    <w:rsid w:val="00243BAC"/>
    <w:rsid w:val="00245E0F"/>
    <w:rsid w:val="00246BA7"/>
    <w:rsid w:val="00246DE7"/>
    <w:rsid w:val="00250656"/>
    <w:rsid w:val="00251B9C"/>
    <w:rsid w:val="00251CCA"/>
    <w:rsid w:val="002532D3"/>
    <w:rsid w:val="0025372C"/>
    <w:rsid w:val="00253AB8"/>
    <w:rsid w:val="00254E46"/>
    <w:rsid w:val="0025540B"/>
    <w:rsid w:val="002571EE"/>
    <w:rsid w:val="00257374"/>
    <w:rsid w:val="00257DBD"/>
    <w:rsid w:val="00264247"/>
    <w:rsid w:val="00264882"/>
    <w:rsid w:val="00264B6B"/>
    <w:rsid w:val="00264F79"/>
    <w:rsid w:val="002653A8"/>
    <w:rsid w:val="00265AAB"/>
    <w:rsid w:val="00265CA7"/>
    <w:rsid w:val="00266E6F"/>
    <w:rsid w:val="00271069"/>
    <w:rsid w:val="00272254"/>
    <w:rsid w:val="002724B0"/>
    <w:rsid w:val="00272779"/>
    <w:rsid w:val="00272A81"/>
    <w:rsid w:val="00273C84"/>
    <w:rsid w:val="0027420A"/>
    <w:rsid w:val="0027565C"/>
    <w:rsid w:val="00276158"/>
    <w:rsid w:val="00276226"/>
    <w:rsid w:val="00276268"/>
    <w:rsid w:val="002764F6"/>
    <w:rsid w:val="0027692D"/>
    <w:rsid w:val="00277D15"/>
    <w:rsid w:val="00280256"/>
    <w:rsid w:val="00280820"/>
    <w:rsid w:val="00281619"/>
    <w:rsid w:val="00281F68"/>
    <w:rsid w:val="00282158"/>
    <w:rsid w:val="0028258E"/>
    <w:rsid w:val="00282BE7"/>
    <w:rsid w:val="00282DF6"/>
    <w:rsid w:val="00284026"/>
    <w:rsid w:val="00284CA6"/>
    <w:rsid w:val="002853DC"/>
    <w:rsid w:val="002862C8"/>
    <w:rsid w:val="00286439"/>
    <w:rsid w:val="0028661D"/>
    <w:rsid w:val="002868F0"/>
    <w:rsid w:val="00290972"/>
    <w:rsid w:val="00292ECF"/>
    <w:rsid w:val="00292F46"/>
    <w:rsid w:val="00293817"/>
    <w:rsid w:val="002942C6"/>
    <w:rsid w:val="00294699"/>
    <w:rsid w:val="00295173"/>
    <w:rsid w:val="0029683A"/>
    <w:rsid w:val="00296984"/>
    <w:rsid w:val="00296BD2"/>
    <w:rsid w:val="00296F54"/>
    <w:rsid w:val="00297647"/>
    <w:rsid w:val="00297CDC"/>
    <w:rsid w:val="002A192A"/>
    <w:rsid w:val="002A20C3"/>
    <w:rsid w:val="002A20FB"/>
    <w:rsid w:val="002A2213"/>
    <w:rsid w:val="002A24D5"/>
    <w:rsid w:val="002A3E32"/>
    <w:rsid w:val="002A505F"/>
    <w:rsid w:val="002A563F"/>
    <w:rsid w:val="002A60EC"/>
    <w:rsid w:val="002A6822"/>
    <w:rsid w:val="002A695F"/>
    <w:rsid w:val="002A71A1"/>
    <w:rsid w:val="002A7AE2"/>
    <w:rsid w:val="002B0477"/>
    <w:rsid w:val="002B1DE5"/>
    <w:rsid w:val="002B23D8"/>
    <w:rsid w:val="002B24A3"/>
    <w:rsid w:val="002B310C"/>
    <w:rsid w:val="002B31A5"/>
    <w:rsid w:val="002B341A"/>
    <w:rsid w:val="002B3B9D"/>
    <w:rsid w:val="002B3DA5"/>
    <w:rsid w:val="002B4927"/>
    <w:rsid w:val="002B5FFA"/>
    <w:rsid w:val="002B65A2"/>
    <w:rsid w:val="002B7D1C"/>
    <w:rsid w:val="002C0325"/>
    <w:rsid w:val="002C03DE"/>
    <w:rsid w:val="002C04C1"/>
    <w:rsid w:val="002C08B7"/>
    <w:rsid w:val="002C096D"/>
    <w:rsid w:val="002C0F96"/>
    <w:rsid w:val="002C1598"/>
    <w:rsid w:val="002C1624"/>
    <w:rsid w:val="002C2182"/>
    <w:rsid w:val="002C235A"/>
    <w:rsid w:val="002C2641"/>
    <w:rsid w:val="002C28BE"/>
    <w:rsid w:val="002C33E7"/>
    <w:rsid w:val="002C4A77"/>
    <w:rsid w:val="002C4BCC"/>
    <w:rsid w:val="002C5416"/>
    <w:rsid w:val="002C56B9"/>
    <w:rsid w:val="002C5C1D"/>
    <w:rsid w:val="002C732E"/>
    <w:rsid w:val="002C7B94"/>
    <w:rsid w:val="002C7D43"/>
    <w:rsid w:val="002D0264"/>
    <w:rsid w:val="002D080C"/>
    <w:rsid w:val="002D15F5"/>
    <w:rsid w:val="002D17B1"/>
    <w:rsid w:val="002D1E3B"/>
    <w:rsid w:val="002D1E40"/>
    <w:rsid w:val="002D2D18"/>
    <w:rsid w:val="002D2D9A"/>
    <w:rsid w:val="002D4389"/>
    <w:rsid w:val="002D4CE3"/>
    <w:rsid w:val="002D6255"/>
    <w:rsid w:val="002D690A"/>
    <w:rsid w:val="002D6C01"/>
    <w:rsid w:val="002D725D"/>
    <w:rsid w:val="002D73E4"/>
    <w:rsid w:val="002E042E"/>
    <w:rsid w:val="002E05DC"/>
    <w:rsid w:val="002E1DAB"/>
    <w:rsid w:val="002E2090"/>
    <w:rsid w:val="002E463F"/>
    <w:rsid w:val="002E5095"/>
    <w:rsid w:val="002E5121"/>
    <w:rsid w:val="002E5440"/>
    <w:rsid w:val="002E56A4"/>
    <w:rsid w:val="002E646E"/>
    <w:rsid w:val="002E692A"/>
    <w:rsid w:val="002E7FE0"/>
    <w:rsid w:val="002F05FE"/>
    <w:rsid w:val="002F137B"/>
    <w:rsid w:val="002F2735"/>
    <w:rsid w:val="002F2ABE"/>
    <w:rsid w:val="002F2CD6"/>
    <w:rsid w:val="002F2F6E"/>
    <w:rsid w:val="002F3B34"/>
    <w:rsid w:val="002F4ACA"/>
    <w:rsid w:val="002F4E3B"/>
    <w:rsid w:val="002F4E73"/>
    <w:rsid w:val="002F5DF6"/>
    <w:rsid w:val="002F7A23"/>
    <w:rsid w:val="002F7D60"/>
    <w:rsid w:val="002F7FD0"/>
    <w:rsid w:val="003004F0"/>
    <w:rsid w:val="00301AFC"/>
    <w:rsid w:val="00302429"/>
    <w:rsid w:val="0030246D"/>
    <w:rsid w:val="0030275A"/>
    <w:rsid w:val="00302E25"/>
    <w:rsid w:val="00303028"/>
    <w:rsid w:val="00303B12"/>
    <w:rsid w:val="00303B9F"/>
    <w:rsid w:val="0030404C"/>
    <w:rsid w:val="00305CB8"/>
    <w:rsid w:val="003060A9"/>
    <w:rsid w:val="003063E7"/>
    <w:rsid w:val="0030701A"/>
    <w:rsid w:val="00307A1E"/>
    <w:rsid w:val="00310D41"/>
    <w:rsid w:val="00311336"/>
    <w:rsid w:val="00311D9A"/>
    <w:rsid w:val="00312D66"/>
    <w:rsid w:val="00313FD9"/>
    <w:rsid w:val="00314609"/>
    <w:rsid w:val="00314A4B"/>
    <w:rsid w:val="00314C6F"/>
    <w:rsid w:val="00315CA7"/>
    <w:rsid w:val="00316376"/>
    <w:rsid w:val="0031680D"/>
    <w:rsid w:val="003168FB"/>
    <w:rsid w:val="00316BB3"/>
    <w:rsid w:val="00316D0F"/>
    <w:rsid w:val="00316E20"/>
    <w:rsid w:val="003171B4"/>
    <w:rsid w:val="00320CA8"/>
    <w:rsid w:val="0032108F"/>
    <w:rsid w:val="003210DD"/>
    <w:rsid w:val="003213F1"/>
    <w:rsid w:val="003227CE"/>
    <w:rsid w:val="003235F9"/>
    <w:rsid w:val="0032392D"/>
    <w:rsid w:val="00325063"/>
    <w:rsid w:val="00325B9B"/>
    <w:rsid w:val="003264F5"/>
    <w:rsid w:val="00326816"/>
    <w:rsid w:val="00326E07"/>
    <w:rsid w:val="00326E68"/>
    <w:rsid w:val="00326F49"/>
    <w:rsid w:val="00327FEB"/>
    <w:rsid w:val="0033180A"/>
    <w:rsid w:val="00332F37"/>
    <w:rsid w:val="00332FF4"/>
    <w:rsid w:val="00333A34"/>
    <w:rsid w:val="00334260"/>
    <w:rsid w:val="003344D5"/>
    <w:rsid w:val="003344E4"/>
    <w:rsid w:val="00334C33"/>
    <w:rsid w:val="00336A24"/>
    <w:rsid w:val="003370A4"/>
    <w:rsid w:val="003370CC"/>
    <w:rsid w:val="00337176"/>
    <w:rsid w:val="00341832"/>
    <w:rsid w:val="00343801"/>
    <w:rsid w:val="00343C74"/>
    <w:rsid w:val="00343DFA"/>
    <w:rsid w:val="00344758"/>
    <w:rsid w:val="00344A75"/>
    <w:rsid w:val="00345110"/>
    <w:rsid w:val="00345207"/>
    <w:rsid w:val="003453A5"/>
    <w:rsid w:val="0034595C"/>
    <w:rsid w:val="00345C50"/>
    <w:rsid w:val="003470E9"/>
    <w:rsid w:val="00351794"/>
    <w:rsid w:val="00351B2A"/>
    <w:rsid w:val="00351BCB"/>
    <w:rsid w:val="003526C3"/>
    <w:rsid w:val="003535C1"/>
    <w:rsid w:val="00354597"/>
    <w:rsid w:val="00354FBD"/>
    <w:rsid w:val="00355394"/>
    <w:rsid w:val="00355859"/>
    <w:rsid w:val="0035634A"/>
    <w:rsid w:val="00357E83"/>
    <w:rsid w:val="00360710"/>
    <w:rsid w:val="00360EB8"/>
    <w:rsid w:val="003624F0"/>
    <w:rsid w:val="00362743"/>
    <w:rsid w:val="00362780"/>
    <w:rsid w:val="00362D02"/>
    <w:rsid w:val="00365447"/>
    <w:rsid w:val="00365A89"/>
    <w:rsid w:val="00366098"/>
    <w:rsid w:val="003665DA"/>
    <w:rsid w:val="00366BD0"/>
    <w:rsid w:val="0037043F"/>
    <w:rsid w:val="0037159B"/>
    <w:rsid w:val="00372622"/>
    <w:rsid w:val="00372D88"/>
    <w:rsid w:val="00372E5F"/>
    <w:rsid w:val="0037516E"/>
    <w:rsid w:val="00375581"/>
    <w:rsid w:val="00375B5A"/>
    <w:rsid w:val="00376367"/>
    <w:rsid w:val="00380291"/>
    <w:rsid w:val="00380A91"/>
    <w:rsid w:val="0038130C"/>
    <w:rsid w:val="00382407"/>
    <w:rsid w:val="003827E4"/>
    <w:rsid w:val="003830FE"/>
    <w:rsid w:val="00383EFF"/>
    <w:rsid w:val="003840C5"/>
    <w:rsid w:val="0038482B"/>
    <w:rsid w:val="00386FBA"/>
    <w:rsid w:val="00387CB3"/>
    <w:rsid w:val="00390372"/>
    <w:rsid w:val="0039260F"/>
    <w:rsid w:val="003928A7"/>
    <w:rsid w:val="00392B41"/>
    <w:rsid w:val="00393837"/>
    <w:rsid w:val="00393D29"/>
    <w:rsid w:val="003957B8"/>
    <w:rsid w:val="00396341"/>
    <w:rsid w:val="00397030"/>
    <w:rsid w:val="003974D3"/>
    <w:rsid w:val="00397DA5"/>
    <w:rsid w:val="003A0BCC"/>
    <w:rsid w:val="003A2D53"/>
    <w:rsid w:val="003A3494"/>
    <w:rsid w:val="003A3876"/>
    <w:rsid w:val="003A3AD3"/>
    <w:rsid w:val="003A440D"/>
    <w:rsid w:val="003A448D"/>
    <w:rsid w:val="003A46CC"/>
    <w:rsid w:val="003A494B"/>
    <w:rsid w:val="003A4A90"/>
    <w:rsid w:val="003A53AD"/>
    <w:rsid w:val="003A59E0"/>
    <w:rsid w:val="003A67DC"/>
    <w:rsid w:val="003A7624"/>
    <w:rsid w:val="003A7D15"/>
    <w:rsid w:val="003B0015"/>
    <w:rsid w:val="003B183C"/>
    <w:rsid w:val="003B209F"/>
    <w:rsid w:val="003B2F00"/>
    <w:rsid w:val="003B32C5"/>
    <w:rsid w:val="003B5087"/>
    <w:rsid w:val="003B6F97"/>
    <w:rsid w:val="003B7292"/>
    <w:rsid w:val="003B7637"/>
    <w:rsid w:val="003C0C21"/>
    <w:rsid w:val="003C10B6"/>
    <w:rsid w:val="003C1B8B"/>
    <w:rsid w:val="003C2C61"/>
    <w:rsid w:val="003C4AE1"/>
    <w:rsid w:val="003C51F4"/>
    <w:rsid w:val="003C648E"/>
    <w:rsid w:val="003C68BF"/>
    <w:rsid w:val="003D0B2A"/>
    <w:rsid w:val="003D14B0"/>
    <w:rsid w:val="003D2011"/>
    <w:rsid w:val="003D2046"/>
    <w:rsid w:val="003D2135"/>
    <w:rsid w:val="003D2585"/>
    <w:rsid w:val="003D30E6"/>
    <w:rsid w:val="003D35C0"/>
    <w:rsid w:val="003D39C5"/>
    <w:rsid w:val="003D51A9"/>
    <w:rsid w:val="003D5A0E"/>
    <w:rsid w:val="003D7F47"/>
    <w:rsid w:val="003E045E"/>
    <w:rsid w:val="003E0EE1"/>
    <w:rsid w:val="003E1209"/>
    <w:rsid w:val="003E1BCC"/>
    <w:rsid w:val="003E2BC3"/>
    <w:rsid w:val="003E33A7"/>
    <w:rsid w:val="003E42BE"/>
    <w:rsid w:val="003E4645"/>
    <w:rsid w:val="003E496E"/>
    <w:rsid w:val="003E4EC8"/>
    <w:rsid w:val="003E54CF"/>
    <w:rsid w:val="003E70D0"/>
    <w:rsid w:val="003E7FB4"/>
    <w:rsid w:val="003F0287"/>
    <w:rsid w:val="003F123C"/>
    <w:rsid w:val="003F1D09"/>
    <w:rsid w:val="003F1E3C"/>
    <w:rsid w:val="003F2B2A"/>
    <w:rsid w:val="003F48B5"/>
    <w:rsid w:val="003F5468"/>
    <w:rsid w:val="003F56A4"/>
    <w:rsid w:val="003F61C2"/>
    <w:rsid w:val="003F66F5"/>
    <w:rsid w:val="003F6FD7"/>
    <w:rsid w:val="003F73CB"/>
    <w:rsid w:val="003F79DC"/>
    <w:rsid w:val="004029B4"/>
    <w:rsid w:val="00402E8D"/>
    <w:rsid w:val="00404017"/>
    <w:rsid w:val="00404055"/>
    <w:rsid w:val="004040AA"/>
    <w:rsid w:val="00404113"/>
    <w:rsid w:val="0040425F"/>
    <w:rsid w:val="00405DD7"/>
    <w:rsid w:val="00406C7C"/>
    <w:rsid w:val="0040712A"/>
    <w:rsid w:val="0040747D"/>
    <w:rsid w:val="00407B1A"/>
    <w:rsid w:val="00407C0C"/>
    <w:rsid w:val="00407DC4"/>
    <w:rsid w:val="00407FF2"/>
    <w:rsid w:val="00410F6E"/>
    <w:rsid w:val="00411B99"/>
    <w:rsid w:val="00411F62"/>
    <w:rsid w:val="00412940"/>
    <w:rsid w:val="00412CCA"/>
    <w:rsid w:val="00413FAE"/>
    <w:rsid w:val="004144F1"/>
    <w:rsid w:val="004153F5"/>
    <w:rsid w:val="004159DE"/>
    <w:rsid w:val="00417932"/>
    <w:rsid w:val="00417B9B"/>
    <w:rsid w:val="00417C80"/>
    <w:rsid w:val="00417E05"/>
    <w:rsid w:val="0042086D"/>
    <w:rsid w:val="00420AC6"/>
    <w:rsid w:val="0042222B"/>
    <w:rsid w:val="0042229D"/>
    <w:rsid w:val="00422E00"/>
    <w:rsid w:val="00423007"/>
    <w:rsid w:val="00423260"/>
    <w:rsid w:val="004232D0"/>
    <w:rsid w:val="0042387C"/>
    <w:rsid w:val="00424E0A"/>
    <w:rsid w:val="0042554C"/>
    <w:rsid w:val="00425E70"/>
    <w:rsid w:val="00426508"/>
    <w:rsid w:val="00426E1A"/>
    <w:rsid w:val="00427804"/>
    <w:rsid w:val="00427C6D"/>
    <w:rsid w:val="00431843"/>
    <w:rsid w:val="00431ED4"/>
    <w:rsid w:val="00431F50"/>
    <w:rsid w:val="00434BF2"/>
    <w:rsid w:val="0043530D"/>
    <w:rsid w:val="00435B9A"/>
    <w:rsid w:val="004362B7"/>
    <w:rsid w:val="0043706D"/>
    <w:rsid w:val="00437AF8"/>
    <w:rsid w:val="00437E8D"/>
    <w:rsid w:val="0044117B"/>
    <w:rsid w:val="0044168A"/>
    <w:rsid w:val="004442FA"/>
    <w:rsid w:val="0044522B"/>
    <w:rsid w:val="00445A66"/>
    <w:rsid w:val="004508E1"/>
    <w:rsid w:val="00452688"/>
    <w:rsid w:val="00454D5D"/>
    <w:rsid w:val="0045514C"/>
    <w:rsid w:val="0045521A"/>
    <w:rsid w:val="00455CC4"/>
    <w:rsid w:val="00456D3D"/>
    <w:rsid w:val="00457A50"/>
    <w:rsid w:val="00460508"/>
    <w:rsid w:val="00461A52"/>
    <w:rsid w:val="00462229"/>
    <w:rsid w:val="004627A3"/>
    <w:rsid w:val="004627AE"/>
    <w:rsid w:val="004638BE"/>
    <w:rsid w:val="00463BD3"/>
    <w:rsid w:val="00463E90"/>
    <w:rsid w:val="0046400E"/>
    <w:rsid w:val="0046570B"/>
    <w:rsid w:val="00465A5A"/>
    <w:rsid w:val="004666E3"/>
    <w:rsid w:val="004700CD"/>
    <w:rsid w:val="004701A1"/>
    <w:rsid w:val="004708BC"/>
    <w:rsid w:val="00470FAE"/>
    <w:rsid w:val="00471CD2"/>
    <w:rsid w:val="00471D5B"/>
    <w:rsid w:val="004733BB"/>
    <w:rsid w:val="004746E4"/>
    <w:rsid w:val="004747EB"/>
    <w:rsid w:val="00474EFF"/>
    <w:rsid w:val="004768E0"/>
    <w:rsid w:val="00476E7D"/>
    <w:rsid w:val="00477B2B"/>
    <w:rsid w:val="004808EE"/>
    <w:rsid w:val="00480B26"/>
    <w:rsid w:val="00480BDD"/>
    <w:rsid w:val="00481405"/>
    <w:rsid w:val="004819E8"/>
    <w:rsid w:val="00482158"/>
    <w:rsid w:val="0048336F"/>
    <w:rsid w:val="004833E3"/>
    <w:rsid w:val="00484244"/>
    <w:rsid w:val="00485BA9"/>
    <w:rsid w:val="004864BB"/>
    <w:rsid w:val="00487B0F"/>
    <w:rsid w:val="00490920"/>
    <w:rsid w:val="00491D1E"/>
    <w:rsid w:val="00492CDD"/>
    <w:rsid w:val="00494281"/>
    <w:rsid w:val="00494A55"/>
    <w:rsid w:val="004953A7"/>
    <w:rsid w:val="004958AB"/>
    <w:rsid w:val="004964BA"/>
    <w:rsid w:val="00496E03"/>
    <w:rsid w:val="004973CC"/>
    <w:rsid w:val="004A1027"/>
    <w:rsid w:val="004A155C"/>
    <w:rsid w:val="004A2567"/>
    <w:rsid w:val="004A2EB5"/>
    <w:rsid w:val="004A2FFF"/>
    <w:rsid w:val="004A320C"/>
    <w:rsid w:val="004A3F2B"/>
    <w:rsid w:val="004A3F93"/>
    <w:rsid w:val="004A4516"/>
    <w:rsid w:val="004A5E4F"/>
    <w:rsid w:val="004A63B2"/>
    <w:rsid w:val="004A7E34"/>
    <w:rsid w:val="004B05C4"/>
    <w:rsid w:val="004B2C3B"/>
    <w:rsid w:val="004B4871"/>
    <w:rsid w:val="004B4A4C"/>
    <w:rsid w:val="004B4AE2"/>
    <w:rsid w:val="004B62D0"/>
    <w:rsid w:val="004B75E8"/>
    <w:rsid w:val="004B77D1"/>
    <w:rsid w:val="004C001D"/>
    <w:rsid w:val="004C025A"/>
    <w:rsid w:val="004C0485"/>
    <w:rsid w:val="004C0823"/>
    <w:rsid w:val="004C08C9"/>
    <w:rsid w:val="004C2D5E"/>
    <w:rsid w:val="004C3B9D"/>
    <w:rsid w:val="004C4A42"/>
    <w:rsid w:val="004C54EA"/>
    <w:rsid w:val="004C5621"/>
    <w:rsid w:val="004C6835"/>
    <w:rsid w:val="004C7169"/>
    <w:rsid w:val="004D0359"/>
    <w:rsid w:val="004D12F3"/>
    <w:rsid w:val="004D1A19"/>
    <w:rsid w:val="004D24FC"/>
    <w:rsid w:val="004D2621"/>
    <w:rsid w:val="004D2EC5"/>
    <w:rsid w:val="004D3001"/>
    <w:rsid w:val="004D3726"/>
    <w:rsid w:val="004D3AE5"/>
    <w:rsid w:val="004D5324"/>
    <w:rsid w:val="004D55EF"/>
    <w:rsid w:val="004D57C8"/>
    <w:rsid w:val="004D5E0C"/>
    <w:rsid w:val="004D650A"/>
    <w:rsid w:val="004D6E57"/>
    <w:rsid w:val="004D72E0"/>
    <w:rsid w:val="004E0210"/>
    <w:rsid w:val="004E0A51"/>
    <w:rsid w:val="004E0E2C"/>
    <w:rsid w:val="004E1F4F"/>
    <w:rsid w:val="004E2A71"/>
    <w:rsid w:val="004E3137"/>
    <w:rsid w:val="004E3395"/>
    <w:rsid w:val="004E4CAF"/>
    <w:rsid w:val="004E535F"/>
    <w:rsid w:val="004E5A97"/>
    <w:rsid w:val="004E6DA9"/>
    <w:rsid w:val="004F0315"/>
    <w:rsid w:val="004F155A"/>
    <w:rsid w:val="004F16F1"/>
    <w:rsid w:val="004F3475"/>
    <w:rsid w:val="004F39F9"/>
    <w:rsid w:val="004F3F8B"/>
    <w:rsid w:val="004F452A"/>
    <w:rsid w:val="004F470E"/>
    <w:rsid w:val="004F4F5E"/>
    <w:rsid w:val="004F5382"/>
    <w:rsid w:val="004F54C4"/>
    <w:rsid w:val="004F76B5"/>
    <w:rsid w:val="0050027B"/>
    <w:rsid w:val="005002DF"/>
    <w:rsid w:val="0050298F"/>
    <w:rsid w:val="00503891"/>
    <w:rsid w:val="00504846"/>
    <w:rsid w:val="00504FC0"/>
    <w:rsid w:val="0050568C"/>
    <w:rsid w:val="005064C5"/>
    <w:rsid w:val="00507058"/>
    <w:rsid w:val="0051051F"/>
    <w:rsid w:val="00512187"/>
    <w:rsid w:val="005135DD"/>
    <w:rsid w:val="005144CE"/>
    <w:rsid w:val="00514F10"/>
    <w:rsid w:val="00515C0E"/>
    <w:rsid w:val="00515D48"/>
    <w:rsid w:val="00516520"/>
    <w:rsid w:val="005176A7"/>
    <w:rsid w:val="005178B0"/>
    <w:rsid w:val="00521AC6"/>
    <w:rsid w:val="00521ECE"/>
    <w:rsid w:val="0052312A"/>
    <w:rsid w:val="005232D6"/>
    <w:rsid w:val="00523325"/>
    <w:rsid w:val="00523B55"/>
    <w:rsid w:val="00525460"/>
    <w:rsid w:val="00525DC8"/>
    <w:rsid w:val="00527E47"/>
    <w:rsid w:val="0053003D"/>
    <w:rsid w:val="00530D66"/>
    <w:rsid w:val="00531918"/>
    <w:rsid w:val="005319A7"/>
    <w:rsid w:val="005329AB"/>
    <w:rsid w:val="0053343C"/>
    <w:rsid w:val="005339AE"/>
    <w:rsid w:val="0053579B"/>
    <w:rsid w:val="00535F80"/>
    <w:rsid w:val="00536C29"/>
    <w:rsid w:val="0053725C"/>
    <w:rsid w:val="00537C17"/>
    <w:rsid w:val="005405B5"/>
    <w:rsid w:val="005406C2"/>
    <w:rsid w:val="00540D8D"/>
    <w:rsid w:val="00543433"/>
    <w:rsid w:val="00543645"/>
    <w:rsid w:val="00543FCB"/>
    <w:rsid w:val="005441D7"/>
    <w:rsid w:val="005443B1"/>
    <w:rsid w:val="0054440A"/>
    <w:rsid w:val="00546744"/>
    <w:rsid w:val="00546B84"/>
    <w:rsid w:val="00546EE1"/>
    <w:rsid w:val="005471D6"/>
    <w:rsid w:val="005501BD"/>
    <w:rsid w:val="00550A89"/>
    <w:rsid w:val="00552D77"/>
    <w:rsid w:val="0055360F"/>
    <w:rsid w:val="00553667"/>
    <w:rsid w:val="00554102"/>
    <w:rsid w:val="00554729"/>
    <w:rsid w:val="00555A87"/>
    <w:rsid w:val="005572DA"/>
    <w:rsid w:val="005601A8"/>
    <w:rsid w:val="005612BD"/>
    <w:rsid w:val="00561660"/>
    <w:rsid w:val="00561A68"/>
    <w:rsid w:val="00561A84"/>
    <w:rsid w:val="005640F5"/>
    <w:rsid w:val="00564E70"/>
    <w:rsid w:val="00564ED9"/>
    <w:rsid w:val="005659C2"/>
    <w:rsid w:val="00566146"/>
    <w:rsid w:val="00566C8D"/>
    <w:rsid w:val="0056700A"/>
    <w:rsid w:val="0056718C"/>
    <w:rsid w:val="00567256"/>
    <w:rsid w:val="0057093F"/>
    <w:rsid w:val="005710B7"/>
    <w:rsid w:val="00571FF4"/>
    <w:rsid w:val="00572D59"/>
    <w:rsid w:val="00572F97"/>
    <w:rsid w:val="00573263"/>
    <w:rsid w:val="00573377"/>
    <w:rsid w:val="00573680"/>
    <w:rsid w:val="00574087"/>
    <w:rsid w:val="005743C6"/>
    <w:rsid w:val="00574622"/>
    <w:rsid w:val="00574C4D"/>
    <w:rsid w:val="00574D71"/>
    <w:rsid w:val="00575330"/>
    <w:rsid w:val="00575ECA"/>
    <w:rsid w:val="005765F0"/>
    <w:rsid w:val="0057785C"/>
    <w:rsid w:val="00577BDE"/>
    <w:rsid w:val="00577FDA"/>
    <w:rsid w:val="00580D1F"/>
    <w:rsid w:val="00580D6E"/>
    <w:rsid w:val="00580DD8"/>
    <w:rsid w:val="005811BD"/>
    <w:rsid w:val="005817FD"/>
    <w:rsid w:val="00582534"/>
    <w:rsid w:val="00585B44"/>
    <w:rsid w:val="00585F9E"/>
    <w:rsid w:val="00587AA6"/>
    <w:rsid w:val="00590E5E"/>
    <w:rsid w:val="0059189F"/>
    <w:rsid w:val="00591D90"/>
    <w:rsid w:val="005922BB"/>
    <w:rsid w:val="0059232F"/>
    <w:rsid w:val="00592335"/>
    <w:rsid w:val="005926FA"/>
    <w:rsid w:val="0059281B"/>
    <w:rsid w:val="00592D68"/>
    <w:rsid w:val="00593EA9"/>
    <w:rsid w:val="0059472B"/>
    <w:rsid w:val="00594CC0"/>
    <w:rsid w:val="005953F6"/>
    <w:rsid w:val="00595712"/>
    <w:rsid w:val="00595B09"/>
    <w:rsid w:val="00596221"/>
    <w:rsid w:val="00596BEA"/>
    <w:rsid w:val="00597D68"/>
    <w:rsid w:val="00597E34"/>
    <w:rsid w:val="00597FF8"/>
    <w:rsid w:val="005A03B2"/>
    <w:rsid w:val="005A3965"/>
    <w:rsid w:val="005A4530"/>
    <w:rsid w:val="005A4F8C"/>
    <w:rsid w:val="005A5E25"/>
    <w:rsid w:val="005A69D7"/>
    <w:rsid w:val="005A6CBE"/>
    <w:rsid w:val="005A6D4E"/>
    <w:rsid w:val="005A7966"/>
    <w:rsid w:val="005A7BE0"/>
    <w:rsid w:val="005B058F"/>
    <w:rsid w:val="005B1510"/>
    <w:rsid w:val="005B1584"/>
    <w:rsid w:val="005B1B3C"/>
    <w:rsid w:val="005B2007"/>
    <w:rsid w:val="005B2576"/>
    <w:rsid w:val="005B2BD1"/>
    <w:rsid w:val="005B357F"/>
    <w:rsid w:val="005B4D8B"/>
    <w:rsid w:val="005B4E1E"/>
    <w:rsid w:val="005B54C9"/>
    <w:rsid w:val="005B5C7F"/>
    <w:rsid w:val="005B64D7"/>
    <w:rsid w:val="005B683C"/>
    <w:rsid w:val="005B6BE0"/>
    <w:rsid w:val="005B6C4B"/>
    <w:rsid w:val="005B70BA"/>
    <w:rsid w:val="005B73BE"/>
    <w:rsid w:val="005B7680"/>
    <w:rsid w:val="005B796A"/>
    <w:rsid w:val="005B7FD0"/>
    <w:rsid w:val="005C0050"/>
    <w:rsid w:val="005C01D7"/>
    <w:rsid w:val="005C0A45"/>
    <w:rsid w:val="005C1196"/>
    <w:rsid w:val="005C16C3"/>
    <w:rsid w:val="005C220D"/>
    <w:rsid w:val="005C2B80"/>
    <w:rsid w:val="005C31B5"/>
    <w:rsid w:val="005C32F2"/>
    <w:rsid w:val="005C407F"/>
    <w:rsid w:val="005C5106"/>
    <w:rsid w:val="005C5BE1"/>
    <w:rsid w:val="005C5FE7"/>
    <w:rsid w:val="005C77F1"/>
    <w:rsid w:val="005C7AA5"/>
    <w:rsid w:val="005D024C"/>
    <w:rsid w:val="005D03E4"/>
    <w:rsid w:val="005D085B"/>
    <w:rsid w:val="005D0A53"/>
    <w:rsid w:val="005D2C8A"/>
    <w:rsid w:val="005D340E"/>
    <w:rsid w:val="005D4183"/>
    <w:rsid w:val="005D5233"/>
    <w:rsid w:val="005D55DA"/>
    <w:rsid w:val="005D5EFB"/>
    <w:rsid w:val="005D64DD"/>
    <w:rsid w:val="005D780D"/>
    <w:rsid w:val="005D7D58"/>
    <w:rsid w:val="005E002B"/>
    <w:rsid w:val="005E08DC"/>
    <w:rsid w:val="005E0B10"/>
    <w:rsid w:val="005E1581"/>
    <w:rsid w:val="005E28BD"/>
    <w:rsid w:val="005E3579"/>
    <w:rsid w:val="005E4911"/>
    <w:rsid w:val="005E50D0"/>
    <w:rsid w:val="005E5D93"/>
    <w:rsid w:val="005F1344"/>
    <w:rsid w:val="005F1774"/>
    <w:rsid w:val="005F1934"/>
    <w:rsid w:val="005F273B"/>
    <w:rsid w:val="005F3B35"/>
    <w:rsid w:val="005F5125"/>
    <w:rsid w:val="005F5AB1"/>
    <w:rsid w:val="005F5B7D"/>
    <w:rsid w:val="005F6589"/>
    <w:rsid w:val="005F690F"/>
    <w:rsid w:val="006007C2"/>
    <w:rsid w:val="006013D9"/>
    <w:rsid w:val="0060255B"/>
    <w:rsid w:val="006036FF"/>
    <w:rsid w:val="00604B87"/>
    <w:rsid w:val="00605773"/>
    <w:rsid w:val="00605E95"/>
    <w:rsid w:val="00605EE9"/>
    <w:rsid w:val="00606D7E"/>
    <w:rsid w:val="00606E38"/>
    <w:rsid w:val="00607DED"/>
    <w:rsid w:val="006104F8"/>
    <w:rsid w:val="0061069C"/>
    <w:rsid w:val="00610892"/>
    <w:rsid w:val="00610F4E"/>
    <w:rsid w:val="00612594"/>
    <w:rsid w:val="006128EF"/>
    <w:rsid w:val="00613B22"/>
    <w:rsid w:val="00613DAC"/>
    <w:rsid w:val="006142BE"/>
    <w:rsid w:val="0061600C"/>
    <w:rsid w:val="006166F6"/>
    <w:rsid w:val="00616D3C"/>
    <w:rsid w:val="0061731B"/>
    <w:rsid w:val="00617653"/>
    <w:rsid w:val="00617669"/>
    <w:rsid w:val="00617A17"/>
    <w:rsid w:val="00617E86"/>
    <w:rsid w:val="0062067A"/>
    <w:rsid w:val="00620D69"/>
    <w:rsid w:val="00620DD2"/>
    <w:rsid w:val="00620EB5"/>
    <w:rsid w:val="0062383F"/>
    <w:rsid w:val="00623AF0"/>
    <w:rsid w:val="006253F5"/>
    <w:rsid w:val="006256DF"/>
    <w:rsid w:val="006268F9"/>
    <w:rsid w:val="00626A39"/>
    <w:rsid w:val="00626B1F"/>
    <w:rsid w:val="006278FC"/>
    <w:rsid w:val="0063093C"/>
    <w:rsid w:val="006309DB"/>
    <w:rsid w:val="00630FC0"/>
    <w:rsid w:val="00631489"/>
    <w:rsid w:val="00631862"/>
    <w:rsid w:val="00631EB4"/>
    <w:rsid w:val="00632256"/>
    <w:rsid w:val="00633F75"/>
    <w:rsid w:val="00634AA0"/>
    <w:rsid w:val="00635449"/>
    <w:rsid w:val="00635FBB"/>
    <w:rsid w:val="00636BAF"/>
    <w:rsid w:val="006379D3"/>
    <w:rsid w:val="0064144E"/>
    <w:rsid w:val="006429BC"/>
    <w:rsid w:val="0064398A"/>
    <w:rsid w:val="00644775"/>
    <w:rsid w:val="00644B3A"/>
    <w:rsid w:val="0064550B"/>
    <w:rsid w:val="00645F69"/>
    <w:rsid w:val="00646589"/>
    <w:rsid w:val="00646CC4"/>
    <w:rsid w:val="006472D2"/>
    <w:rsid w:val="00647BB0"/>
    <w:rsid w:val="006500DF"/>
    <w:rsid w:val="00650821"/>
    <w:rsid w:val="006514CF"/>
    <w:rsid w:val="006529ED"/>
    <w:rsid w:val="0065309C"/>
    <w:rsid w:val="006530BD"/>
    <w:rsid w:val="00654B7F"/>
    <w:rsid w:val="00654F7A"/>
    <w:rsid w:val="006551F2"/>
    <w:rsid w:val="0065620D"/>
    <w:rsid w:val="006565B6"/>
    <w:rsid w:val="00656C15"/>
    <w:rsid w:val="006577D1"/>
    <w:rsid w:val="0065794E"/>
    <w:rsid w:val="00657BA1"/>
    <w:rsid w:val="0066009E"/>
    <w:rsid w:val="006600D0"/>
    <w:rsid w:val="0066022D"/>
    <w:rsid w:val="00662392"/>
    <w:rsid w:val="00662CDE"/>
    <w:rsid w:val="00663133"/>
    <w:rsid w:val="00665B20"/>
    <w:rsid w:val="00666ED0"/>
    <w:rsid w:val="00667ABA"/>
    <w:rsid w:val="00667BF2"/>
    <w:rsid w:val="00671229"/>
    <w:rsid w:val="00672138"/>
    <w:rsid w:val="00672CC4"/>
    <w:rsid w:val="0067312E"/>
    <w:rsid w:val="0067353E"/>
    <w:rsid w:val="006756A4"/>
    <w:rsid w:val="00675780"/>
    <w:rsid w:val="00675927"/>
    <w:rsid w:val="00676813"/>
    <w:rsid w:val="00676E2D"/>
    <w:rsid w:val="006773CC"/>
    <w:rsid w:val="00681BE0"/>
    <w:rsid w:val="006820FF"/>
    <w:rsid w:val="00683D36"/>
    <w:rsid w:val="00684665"/>
    <w:rsid w:val="00687358"/>
    <w:rsid w:val="00687B97"/>
    <w:rsid w:val="006907CC"/>
    <w:rsid w:val="00690BF8"/>
    <w:rsid w:val="00690FB9"/>
    <w:rsid w:val="00692062"/>
    <w:rsid w:val="0069222D"/>
    <w:rsid w:val="006925D8"/>
    <w:rsid w:val="00693D06"/>
    <w:rsid w:val="00694FF8"/>
    <w:rsid w:val="00695F5C"/>
    <w:rsid w:val="00696165"/>
    <w:rsid w:val="006A02BE"/>
    <w:rsid w:val="006A0BD8"/>
    <w:rsid w:val="006A0BD9"/>
    <w:rsid w:val="006A0D4A"/>
    <w:rsid w:val="006A0F25"/>
    <w:rsid w:val="006A1250"/>
    <w:rsid w:val="006A1B7F"/>
    <w:rsid w:val="006A2296"/>
    <w:rsid w:val="006A27C4"/>
    <w:rsid w:val="006A2DCE"/>
    <w:rsid w:val="006A2EC0"/>
    <w:rsid w:val="006A4A36"/>
    <w:rsid w:val="006A4DCE"/>
    <w:rsid w:val="006A4E6F"/>
    <w:rsid w:val="006A59B9"/>
    <w:rsid w:val="006A683D"/>
    <w:rsid w:val="006A70D5"/>
    <w:rsid w:val="006A7311"/>
    <w:rsid w:val="006A7751"/>
    <w:rsid w:val="006B02F1"/>
    <w:rsid w:val="006B0AD6"/>
    <w:rsid w:val="006B2B98"/>
    <w:rsid w:val="006B3836"/>
    <w:rsid w:val="006B433B"/>
    <w:rsid w:val="006B4451"/>
    <w:rsid w:val="006B5249"/>
    <w:rsid w:val="006B60F2"/>
    <w:rsid w:val="006B63A6"/>
    <w:rsid w:val="006C01D3"/>
    <w:rsid w:val="006C0DD5"/>
    <w:rsid w:val="006C15C1"/>
    <w:rsid w:val="006C19D4"/>
    <w:rsid w:val="006C1A7B"/>
    <w:rsid w:val="006C1D72"/>
    <w:rsid w:val="006C215B"/>
    <w:rsid w:val="006C3124"/>
    <w:rsid w:val="006C3571"/>
    <w:rsid w:val="006C369E"/>
    <w:rsid w:val="006C46AB"/>
    <w:rsid w:val="006C4FB3"/>
    <w:rsid w:val="006C5092"/>
    <w:rsid w:val="006C57FA"/>
    <w:rsid w:val="006C66D8"/>
    <w:rsid w:val="006C7190"/>
    <w:rsid w:val="006C7707"/>
    <w:rsid w:val="006D0653"/>
    <w:rsid w:val="006D17BF"/>
    <w:rsid w:val="006D197F"/>
    <w:rsid w:val="006D26C4"/>
    <w:rsid w:val="006D2958"/>
    <w:rsid w:val="006D31EF"/>
    <w:rsid w:val="006D3435"/>
    <w:rsid w:val="006D3466"/>
    <w:rsid w:val="006D412F"/>
    <w:rsid w:val="006D4278"/>
    <w:rsid w:val="006D4C7C"/>
    <w:rsid w:val="006D5600"/>
    <w:rsid w:val="006D588C"/>
    <w:rsid w:val="006D6908"/>
    <w:rsid w:val="006D6A2D"/>
    <w:rsid w:val="006D6F22"/>
    <w:rsid w:val="006D7787"/>
    <w:rsid w:val="006E11E0"/>
    <w:rsid w:val="006E15C6"/>
    <w:rsid w:val="006E18B4"/>
    <w:rsid w:val="006E2F96"/>
    <w:rsid w:val="006E337E"/>
    <w:rsid w:val="006E3EC9"/>
    <w:rsid w:val="006E4A63"/>
    <w:rsid w:val="006E4BA3"/>
    <w:rsid w:val="006E5F19"/>
    <w:rsid w:val="006E6516"/>
    <w:rsid w:val="006E656E"/>
    <w:rsid w:val="006E6656"/>
    <w:rsid w:val="006E68CB"/>
    <w:rsid w:val="006F0497"/>
    <w:rsid w:val="006F1A48"/>
    <w:rsid w:val="006F307E"/>
    <w:rsid w:val="006F4F23"/>
    <w:rsid w:val="0070178C"/>
    <w:rsid w:val="00701AA7"/>
    <w:rsid w:val="0070260A"/>
    <w:rsid w:val="00702897"/>
    <w:rsid w:val="00702F27"/>
    <w:rsid w:val="00703ADC"/>
    <w:rsid w:val="00704E6B"/>
    <w:rsid w:val="00705583"/>
    <w:rsid w:val="007059C6"/>
    <w:rsid w:val="00705DB8"/>
    <w:rsid w:val="007064A8"/>
    <w:rsid w:val="00707140"/>
    <w:rsid w:val="007073FB"/>
    <w:rsid w:val="007076A8"/>
    <w:rsid w:val="007076EB"/>
    <w:rsid w:val="00707915"/>
    <w:rsid w:val="00710292"/>
    <w:rsid w:val="00710F6A"/>
    <w:rsid w:val="00710FBB"/>
    <w:rsid w:val="007125A2"/>
    <w:rsid w:val="00712DF8"/>
    <w:rsid w:val="00712E71"/>
    <w:rsid w:val="00713C8A"/>
    <w:rsid w:val="00714F30"/>
    <w:rsid w:val="00714FB4"/>
    <w:rsid w:val="00715377"/>
    <w:rsid w:val="00715749"/>
    <w:rsid w:val="00715CC8"/>
    <w:rsid w:val="00715EAB"/>
    <w:rsid w:val="00716989"/>
    <w:rsid w:val="00716DF6"/>
    <w:rsid w:val="00717FA1"/>
    <w:rsid w:val="0072035B"/>
    <w:rsid w:val="00720AF0"/>
    <w:rsid w:val="00720DFB"/>
    <w:rsid w:val="007211FC"/>
    <w:rsid w:val="00722C35"/>
    <w:rsid w:val="00722E0C"/>
    <w:rsid w:val="007236F0"/>
    <w:rsid w:val="00723E75"/>
    <w:rsid w:val="007259CC"/>
    <w:rsid w:val="00725B03"/>
    <w:rsid w:val="00725B33"/>
    <w:rsid w:val="0072648B"/>
    <w:rsid w:val="00726B4E"/>
    <w:rsid w:val="00726BC7"/>
    <w:rsid w:val="00726E68"/>
    <w:rsid w:val="0072739D"/>
    <w:rsid w:val="00727582"/>
    <w:rsid w:val="007279EC"/>
    <w:rsid w:val="00730690"/>
    <w:rsid w:val="0073080B"/>
    <w:rsid w:val="00730ECE"/>
    <w:rsid w:val="007310B3"/>
    <w:rsid w:val="0073111F"/>
    <w:rsid w:val="007334B2"/>
    <w:rsid w:val="0073384E"/>
    <w:rsid w:val="00733B88"/>
    <w:rsid w:val="00734069"/>
    <w:rsid w:val="00734641"/>
    <w:rsid w:val="00734A08"/>
    <w:rsid w:val="00734CE1"/>
    <w:rsid w:val="007365A4"/>
    <w:rsid w:val="007365E5"/>
    <w:rsid w:val="0073761C"/>
    <w:rsid w:val="00740207"/>
    <w:rsid w:val="0074043C"/>
    <w:rsid w:val="007406EE"/>
    <w:rsid w:val="0074076B"/>
    <w:rsid w:val="00741114"/>
    <w:rsid w:val="007418D5"/>
    <w:rsid w:val="00741A28"/>
    <w:rsid w:val="00742182"/>
    <w:rsid w:val="00743421"/>
    <w:rsid w:val="00743435"/>
    <w:rsid w:val="00747CF0"/>
    <w:rsid w:val="007508BD"/>
    <w:rsid w:val="00750D6C"/>
    <w:rsid w:val="00751001"/>
    <w:rsid w:val="00751B63"/>
    <w:rsid w:val="007523F4"/>
    <w:rsid w:val="00752601"/>
    <w:rsid w:val="007528FE"/>
    <w:rsid w:val="0075346F"/>
    <w:rsid w:val="0075367D"/>
    <w:rsid w:val="0075579F"/>
    <w:rsid w:val="00756313"/>
    <w:rsid w:val="00756F19"/>
    <w:rsid w:val="0075721B"/>
    <w:rsid w:val="00757E94"/>
    <w:rsid w:val="00760639"/>
    <w:rsid w:val="007606D1"/>
    <w:rsid w:val="007614BF"/>
    <w:rsid w:val="00761921"/>
    <w:rsid w:val="00761A26"/>
    <w:rsid w:val="00762778"/>
    <w:rsid w:val="007628F4"/>
    <w:rsid w:val="00763997"/>
    <w:rsid w:val="007641B8"/>
    <w:rsid w:val="0076549F"/>
    <w:rsid w:val="00766912"/>
    <w:rsid w:val="00766B88"/>
    <w:rsid w:val="00766BD4"/>
    <w:rsid w:val="0076749C"/>
    <w:rsid w:val="0076780B"/>
    <w:rsid w:val="00767E22"/>
    <w:rsid w:val="00770557"/>
    <w:rsid w:val="00770D23"/>
    <w:rsid w:val="00771324"/>
    <w:rsid w:val="00771AFE"/>
    <w:rsid w:val="00772120"/>
    <w:rsid w:val="00772DE4"/>
    <w:rsid w:val="00773C3D"/>
    <w:rsid w:val="0077439D"/>
    <w:rsid w:val="007743D6"/>
    <w:rsid w:val="007745F1"/>
    <w:rsid w:val="007748A6"/>
    <w:rsid w:val="00775F4C"/>
    <w:rsid w:val="00775FC6"/>
    <w:rsid w:val="007773FE"/>
    <w:rsid w:val="00780187"/>
    <w:rsid w:val="00782DE1"/>
    <w:rsid w:val="0078354A"/>
    <w:rsid w:val="00783B19"/>
    <w:rsid w:val="00784393"/>
    <w:rsid w:val="007851EA"/>
    <w:rsid w:val="00785528"/>
    <w:rsid w:val="00785598"/>
    <w:rsid w:val="007879C7"/>
    <w:rsid w:val="00787B72"/>
    <w:rsid w:val="00791BB9"/>
    <w:rsid w:val="00791F9C"/>
    <w:rsid w:val="007922E2"/>
    <w:rsid w:val="00792E9D"/>
    <w:rsid w:val="00794C6A"/>
    <w:rsid w:val="00795A8E"/>
    <w:rsid w:val="007967AF"/>
    <w:rsid w:val="00796FB2"/>
    <w:rsid w:val="00797101"/>
    <w:rsid w:val="007977FF"/>
    <w:rsid w:val="00797BE4"/>
    <w:rsid w:val="007A059B"/>
    <w:rsid w:val="007A1206"/>
    <w:rsid w:val="007A19D2"/>
    <w:rsid w:val="007A1CC5"/>
    <w:rsid w:val="007A2052"/>
    <w:rsid w:val="007A23EF"/>
    <w:rsid w:val="007A26AC"/>
    <w:rsid w:val="007A2E30"/>
    <w:rsid w:val="007A2E8C"/>
    <w:rsid w:val="007A3485"/>
    <w:rsid w:val="007A376A"/>
    <w:rsid w:val="007A4244"/>
    <w:rsid w:val="007A497B"/>
    <w:rsid w:val="007A523D"/>
    <w:rsid w:val="007A6C81"/>
    <w:rsid w:val="007A7046"/>
    <w:rsid w:val="007A7382"/>
    <w:rsid w:val="007A73EC"/>
    <w:rsid w:val="007A7C29"/>
    <w:rsid w:val="007B0205"/>
    <w:rsid w:val="007B045E"/>
    <w:rsid w:val="007B0F2C"/>
    <w:rsid w:val="007B0F4D"/>
    <w:rsid w:val="007B24C7"/>
    <w:rsid w:val="007B3ED3"/>
    <w:rsid w:val="007B4247"/>
    <w:rsid w:val="007B4706"/>
    <w:rsid w:val="007B506C"/>
    <w:rsid w:val="007B5A19"/>
    <w:rsid w:val="007B5C59"/>
    <w:rsid w:val="007B6ED3"/>
    <w:rsid w:val="007C0932"/>
    <w:rsid w:val="007C0BE2"/>
    <w:rsid w:val="007C0CE8"/>
    <w:rsid w:val="007C11A2"/>
    <w:rsid w:val="007C166E"/>
    <w:rsid w:val="007C1B21"/>
    <w:rsid w:val="007C2DDC"/>
    <w:rsid w:val="007C44C5"/>
    <w:rsid w:val="007C4B75"/>
    <w:rsid w:val="007C4C96"/>
    <w:rsid w:val="007C4FFA"/>
    <w:rsid w:val="007C556F"/>
    <w:rsid w:val="007D0044"/>
    <w:rsid w:val="007D0942"/>
    <w:rsid w:val="007D1739"/>
    <w:rsid w:val="007D1781"/>
    <w:rsid w:val="007D17CF"/>
    <w:rsid w:val="007D1E23"/>
    <w:rsid w:val="007D1EBF"/>
    <w:rsid w:val="007D1F67"/>
    <w:rsid w:val="007D222F"/>
    <w:rsid w:val="007D227C"/>
    <w:rsid w:val="007D22E4"/>
    <w:rsid w:val="007D30A4"/>
    <w:rsid w:val="007D31C2"/>
    <w:rsid w:val="007D3C85"/>
    <w:rsid w:val="007D3DA1"/>
    <w:rsid w:val="007D493B"/>
    <w:rsid w:val="007D540E"/>
    <w:rsid w:val="007D5934"/>
    <w:rsid w:val="007D6206"/>
    <w:rsid w:val="007D6F41"/>
    <w:rsid w:val="007D719B"/>
    <w:rsid w:val="007E036F"/>
    <w:rsid w:val="007E0DED"/>
    <w:rsid w:val="007E0E3A"/>
    <w:rsid w:val="007E11F1"/>
    <w:rsid w:val="007E1BE6"/>
    <w:rsid w:val="007E1F3A"/>
    <w:rsid w:val="007E2535"/>
    <w:rsid w:val="007E2869"/>
    <w:rsid w:val="007E2B3B"/>
    <w:rsid w:val="007E3CAF"/>
    <w:rsid w:val="007E3E64"/>
    <w:rsid w:val="007E3E90"/>
    <w:rsid w:val="007E51F5"/>
    <w:rsid w:val="007E51F6"/>
    <w:rsid w:val="007E5BA4"/>
    <w:rsid w:val="007E6EBC"/>
    <w:rsid w:val="007E738A"/>
    <w:rsid w:val="007F02D0"/>
    <w:rsid w:val="007F0D8C"/>
    <w:rsid w:val="007F1EE6"/>
    <w:rsid w:val="007F30C5"/>
    <w:rsid w:val="007F45E9"/>
    <w:rsid w:val="007F5AF2"/>
    <w:rsid w:val="007F6359"/>
    <w:rsid w:val="007F6621"/>
    <w:rsid w:val="007F72A8"/>
    <w:rsid w:val="007F7D25"/>
    <w:rsid w:val="007F7E8F"/>
    <w:rsid w:val="00801EAA"/>
    <w:rsid w:val="00802C56"/>
    <w:rsid w:val="00802FAD"/>
    <w:rsid w:val="0080330D"/>
    <w:rsid w:val="00805FE4"/>
    <w:rsid w:val="008067BA"/>
    <w:rsid w:val="0080760D"/>
    <w:rsid w:val="00807D7C"/>
    <w:rsid w:val="008100A3"/>
    <w:rsid w:val="00810E11"/>
    <w:rsid w:val="00812212"/>
    <w:rsid w:val="00812E08"/>
    <w:rsid w:val="00814011"/>
    <w:rsid w:val="00814728"/>
    <w:rsid w:val="00814AB9"/>
    <w:rsid w:val="00814FAC"/>
    <w:rsid w:val="0081561D"/>
    <w:rsid w:val="00816093"/>
    <w:rsid w:val="00816100"/>
    <w:rsid w:val="00816722"/>
    <w:rsid w:val="00816E00"/>
    <w:rsid w:val="00817906"/>
    <w:rsid w:val="00820833"/>
    <w:rsid w:val="00822B4B"/>
    <w:rsid w:val="00822C5B"/>
    <w:rsid w:val="0082354C"/>
    <w:rsid w:val="00824826"/>
    <w:rsid w:val="00827558"/>
    <w:rsid w:val="00830263"/>
    <w:rsid w:val="0083068E"/>
    <w:rsid w:val="00831C14"/>
    <w:rsid w:val="00832325"/>
    <w:rsid w:val="00833170"/>
    <w:rsid w:val="00834085"/>
    <w:rsid w:val="00834DD5"/>
    <w:rsid w:val="00835B7A"/>
    <w:rsid w:val="00835C69"/>
    <w:rsid w:val="00837221"/>
    <w:rsid w:val="00837DA9"/>
    <w:rsid w:val="00840934"/>
    <w:rsid w:val="00841CB5"/>
    <w:rsid w:val="00843175"/>
    <w:rsid w:val="00843296"/>
    <w:rsid w:val="0084385D"/>
    <w:rsid w:val="00844BA3"/>
    <w:rsid w:val="00845090"/>
    <w:rsid w:val="00845C8C"/>
    <w:rsid w:val="00846182"/>
    <w:rsid w:val="008466F2"/>
    <w:rsid w:val="00846DE8"/>
    <w:rsid w:val="00846EAB"/>
    <w:rsid w:val="00847F28"/>
    <w:rsid w:val="00850645"/>
    <w:rsid w:val="00851025"/>
    <w:rsid w:val="00852683"/>
    <w:rsid w:val="0085365D"/>
    <w:rsid w:val="008536CC"/>
    <w:rsid w:val="00854623"/>
    <w:rsid w:val="00854718"/>
    <w:rsid w:val="00854B1F"/>
    <w:rsid w:val="008552C3"/>
    <w:rsid w:val="008557E7"/>
    <w:rsid w:val="00856C0A"/>
    <w:rsid w:val="0086027E"/>
    <w:rsid w:val="008616F2"/>
    <w:rsid w:val="00861C71"/>
    <w:rsid w:val="008622CA"/>
    <w:rsid w:val="008628E4"/>
    <w:rsid w:val="00863796"/>
    <w:rsid w:val="00863E0C"/>
    <w:rsid w:val="00864735"/>
    <w:rsid w:val="00864A4E"/>
    <w:rsid w:val="00866213"/>
    <w:rsid w:val="00866DD7"/>
    <w:rsid w:val="00867484"/>
    <w:rsid w:val="00870ACF"/>
    <w:rsid w:val="00870CB5"/>
    <w:rsid w:val="00872D79"/>
    <w:rsid w:val="00872F4A"/>
    <w:rsid w:val="00873C0C"/>
    <w:rsid w:val="00874656"/>
    <w:rsid w:val="008749DC"/>
    <w:rsid w:val="00874B2C"/>
    <w:rsid w:val="00874EBD"/>
    <w:rsid w:val="0087650A"/>
    <w:rsid w:val="00880043"/>
    <w:rsid w:val="0088039F"/>
    <w:rsid w:val="0088220E"/>
    <w:rsid w:val="00882C60"/>
    <w:rsid w:val="00882C77"/>
    <w:rsid w:val="00883872"/>
    <w:rsid w:val="00883993"/>
    <w:rsid w:val="00884374"/>
    <w:rsid w:val="008848B8"/>
    <w:rsid w:val="0088521D"/>
    <w:rsid w:val="00885C4F"/>
    <w:rsid w:val="00886933"/>
    <w:rsid w:val="00886FFB"/>
    <w:rsid w:val="008870E3"/>
    <w:rsid w:val="00887CA0"/>
    <w:rsid w:val="00890C5E"/>
    <w:rsid w:val="00891230"/>
    <w:rsid w:val="00891AC5"/>
    <w:rsid w:val="008920D0"/>
    <w:rsid w:val="0089216B"/>
    <w:rsid w:val="00892351"/>
    <w:rsid w:val="008928CA"/>
    <w:rsid w:val="00892C84"/>
    <w:rsid w:val="00894283"/>
    <w:rsid w:val="008949FB"/>
    <w:rsid w:val="008951E2"/>
    <w:rsid w:val="00895254"/>
    <w:rsid w:val="00895937"/>
    <w:rsid w:val="008959C1"/>
    <w:rsid w:val="00895DFE"/>
    <w:rsid w:val="00896777"/>
    <w:rsid w:val="008967A6"/>
    <w:rsid w:val="008A15F5"/>
    <w:rsid w:val="008A1726"/>
    <w:rsid w:val="008A1735"/>
    <w:rsid w:val="008A2086"/>
    <w:rsid w:val="008A243B"/>
    <w:rsid w:val="008A256C"/>
    <w:rsid w:val="008A3209"/>
    <w:rsid w:val="008A41FF"/>
    <w:rsid w:val="008A4B77"/>
    <w:rsid w:val="008A5F63"/>
    <w:rsid w:val="008A6300"/>
    <w:rsid w:val="008A667E"/>
    <w:rsid w:val="008A7114"/>
    <w:rsid w:val="008A7720"/>
    <w:rsid w:val="008B08E0"/>
    <w:rsid w:val="008B1942"/>
    <w:rsid w:val="008B1CB0"/>
    <w:rsid w:val="008B2117"/>
    <w:rsid w:val="008B3DB1"/>
    <w:rsid w:val="008B4069"/>
    <w:rsid w:val="008B4C74"/>
    <w:rsid w:val="008B742B"/>
    <w:rsid w:val="008B7746"/>
    <w:rsid w:val="008B7FB9"/>
    <w:rsid w:val="008C0091"/>
    <w:rsid w:val="008C0694"/>
    <w:rsid w:val="008C0C78"/>
    <w:rsid w:val="008C19E7"/>
    <w:rsid w:val="008C27C8"/>
    <w:rsid w:val="008C2B06"/>
    <w:rsid w:val="008C2B6D"/>
    <w:rsid w:val="008C56A1"/>
    <w:rsid w:val="008C571C"/>
    <w:rsid w:val="008C5BFF"/>
    <w:rsid w:val="008C5CCE"/>
    <w:rsid w:val="008C5D14"/>
    <w:rsid w:val="008C5DE9"/>
    <w:rsid w:val="008C5DF1"/>
    <w:rsid w:val="008C5F22"/>
    <w:rsid w:val="008C5FFE"/>
    <w:rsid w:val="008C6102"/>
    <w:rsid w:val="008C62CF"/>
    <w:rsid w:val="008C6589"/>
    <w:rsid w:val="008C7DF8"/>
    <w:rsid w:val="008C7E1C"/>
    <w:rsid w:val="008D044E"/>
    <w:rsid w:val="008D0B38"/>
    <w:rsid w:val="008D0C00"/>
    <w:rsid w:val="008D0C6C"/>
    <w:rsid w:val="008D0DB2"/>
    <w:rsid w:val="008D2C97"/>
    <w:rsid w:val="008D3496"/>
    <w:rsid w:val="008D3FCF"/>
    <w:rsid w:val="008D4171"/>
    <w:rsid w:val="008D4526"/>
    <w:rsid w:val="008D4877"/>
    <w:rsid w:val="008D4BBA"/>
    <w:rsid w:val="008D608A"/>
    <w:rsid w:val="008D6267"/>
    <w:rsid w:val="008D6E21"/>
    <w:rsid w:val="008D73FC"/>
    <w:rsid w:val="008D757C"/>
    <w:rsid w:val="008D76E7"/>
    <w:rsid w:val="008E0AB9"/>
    <w:rsid w:val="008E0FE7"/>
    <w:rsid w:val="008E249B"/>
    <w:rsid w:val="008E2C61"/>
    <w:rsid w:val="008E5DD9"/>
    <w:rsid w:val="008E61B9"/>
    <w:rsid w:val="008E62B8"/>
    <w:rsid w:val="008E6D95"/>
    <w:rsid w:val="008E7739"/>
    <w:rsid w:val="008F0FB5"/>
    <w:rsid w:val="008F172E"/>
    <w:rsid w:val="008F1EA1"/>
    <w:rsid w:val="008F3077"/>
    <w:rsid w:val="008F384F"/>
    <w:rsid w:val="008F408A"/>
    <w:rsid w:val="008F46D7"/>
    <w:rsid w:val="008F546C"/>
    <w:rsid w:val="008F57B2"/>
    <w:rsid w:val="008F690E"/>
    <w:rsid w:val="008F7CA4"/>
    <w:rsid w:val="008F7F69"/>
    <w:rsid w:val="00900CF0"/>
    <w:rsid w:val="00900ED4"/>
    <w:rsid w:val="00901FD0"/>
    <w:rsid w:val="0090260E"/>
    <w:rsid w:val="00902628"/>
    <w:rsid w:val="00902B50"/>
    <w:rsid w:val="00902BF4"/>
    <w:rsid w:val="00903BF6"/>
    <w:rsid w:val="00903D85"/>
    <w:rsid w:val="00903F86"/>
    <w:rsid w:val="00904ACE"/>
    <w:rsid w:val="00904FBB"/>
    <w:rsid w:val="00905341"/>
    <w:rsid w:val="00905E2B"/>
    <w:rsid w:val="0090688A"/>
    <w:rsid w:val="00907D04"/>
    <w:rsid w:val="00911B99"/>
    <w:rsid w:val="00911DBD"/>
    <w:rsid w:val="0091324C"/>
    <w:rsid w:val="009135D8"/>
    <w:rsid w:val="009138B2"/>
    <w:rsid w:val="00913E6B"/>
    <w:rsid w:val="00915668"/>
    <w:rsid w:val="009157B9"/>
    <w:rsid w:val="00915AB1"/>
    <w:rsid w:val="00915B7C"/>
    <w:rsid w:val="00917740"/>
    <w:rsid w:val="00917B93"/>
    <w:rsid w:val="009201EA"/>
    <w:rsid w:val="009213D8"/>
    <w:rsid w:val="0092146A"/>
    <w:rsid w:val="0092251E"/>
    <w:rsid w:val="00922603"/>
    <w:rsid w:val="00922747"/>
    <w:rsid w:val="00922FA3"/>
    <w:rsid w:val="00923473"/>
    <w:rsid w:val="00923DB2"/>
    <w:rsid w:val="00923E8F"/>
    <w:rsid w:val="00924875"/>
    <w:rsid w:val="009249F7"/>
    <w:rsid w:val="00924B23"/>
    <w:rsid w:val="00926519"/>
    <w:rsid w:val="00926AAE"/>
    <w:rsid w:val="00927389"/>
    <w:rsid w:val="00927B06"/>
    <w:rsid w:val="0093007B"/>
    <w:rsid w:val="0093018A"/>
    <w:rsid w:val="0093088C"/>
    <w:rsid w:val="00930923"/>
    <w:rsid w:val="00930FFE"/>
    <w:rsid w:val="009328B9"/>
    <w:rsid w:val="0093370C"/>
    <w:rsid w:val="0093371E"/>
    <w:rsid w:val="009348E3"/>
    <w:rsid w:val="009354DF"/>
    <w:rsid w:val="009363C8"/>
    <w:rsid w:val="00936475"/>
    <w:rsid w:val="009368A9"/>
    <w:rsid w:val="00941563"/>
    <w:rsid w:val="009419E7"/>
    <w:rsid w:val="00941CBF"/>
    <w:rsid w:val="0094227F"/>
    <w:rsid w:val="009426DA"/>
    <w:rsid w:val="00943791"/>
    <w:rsid w:val="00943C6E"/>
    <w:rsid w:val="0094493C"/>
    <w:rsid w:val="00945675"/>
    <w:rsid w:val="0094596B"/>
    <w:rsid w:val="00947FD3"/>
    <w:rsid w:val="0095065D"/>
    <w:rsid w:val="00951195"/>
    <w:rsid w:val="00951BFD"/>
    <w:rsid w:val="0095202E"/>
    <w:rsid w:val="0095243D"/>
    <w:rsid w:val="009527A1"/>
    <w:rsid w:val="00953940"/>
    <w:rsid w:val="009539EC"/>
    <w:rsid w:val="00953B85"/>
    <w:rsid w:val="009544B1"/>
    <w:rsid w:val="009551DA"/>
    <w:rsid w:val="00955831"/>
    <w:rsid w:val="00956105"/>
    <w:rsid w:val="009577D3"/>
    <w:rsid w:val="0096012C"/>
    <w:rsid w:val="00962AA9"/>
    <w:rsid w:val="00963229"/>
    <w:rsid w:val="009632FE"/>
    <w:rsid w:val="009640F3"/>
    <w:rsid w:val="009644A4"/>
    <w:rsid w:val="00965209"/>
    <w:rsid w:val="00965877"/>
    <w:rsid w:val="00965B53"/>
    <w:rsid w:val="0096739D"/>
    <w:rsid w:val="0096749D"/>
    <w:rsid w:val="0096751D"/>
    <w:rsid w:val="00967C4F"/>
    <w:rsid w:val="00967E47"/>
    <w:rsid w:val="0097009F"/>
    <w:rsid w:val="0097029F"/>
    <w:rsid w:val="009719AC"/>
    <w:rsid w:val="0097321D"/>
    <w:rsid w:val="009748CD"/>
    <w:rsid w:val="0097497F"/>
    <w:rsid w:val="009749A0"/>
    <w:rsid w:val="00974ECF"/>
    <w:rsid w:val="00975D37"/>
    <w:rsid w:val="009763BD"/>
    <w:rsid w:val="009770BF"/>
    <w:rsid w:val="00977106"/>
    <w:rsid w:val="0098066E"/>
    <w:rsid w:val="0098073B"/>
    <w:rsid w:val="00981135"/>
    <w:rsid w:val="00981962"/>
    <w:rsid w:val="00981B52"/>
    <w:rsid w:val="00982BAC"/>
    <w:rsid w:val="00982DB9"/>
    <w:rsid w:val="00982F4A"/>
    <w:rsid w:val="0098340E"/>
    <w:rsid w:val="00983771"/>
    <w:rsid w:val="00983A97"/>
    <w:rsid w:val="00983ED6"/>
    <w:rsid w:val="00984121"/>
    <w:rsid w:val="00985F04"/>
    <w:rsid w:val="00987042"/>
    <w:rsid w:val="00987C66"/>
    <w:rsid w:val="009900A3"/>
    <w:rsid w:val="009905C3"/>
    <w:rsid w:val="00990BEA"/>
    <w:rsid w:val="0099121E"/>
    <w:rsid w:val="00991E13"/>
    <w:rsid w:val="00991EA0"/>
    <w:rsid w:val="0099492A"/>
    <w:rsid w:val="00995F91"/>
    <w:rsid w:val="009961F9"/>
    <w:rsid w:val="009968AA"/>
    <w:rsid w:val="009969A8"/>
    <w:rsid w:val="00997063"/>
    <w:rsid w:val="00997341"/>
    <w:rsid w:val="00997EBC"/>
    <w:rsid w:val="009A04EC"/>
    <w:rsid w:val="009A09BD"/>
    <w:rsid w:val="009A0D75"/>
    <w:rsid w:val="009A2BA0"/>
    <w:rsid w:val="009A39C6"/>
    <w:rsid w:val="009A4BB5"/>
    <w:rsid w:val="009A4FB6"/>
    <w:rsid w:val="009A5309"/>
    <w:rsid w:val="009A5460"/>
    <w:rsid w:val="009A581A"/>
    <w:rsid w:val="009A6E4B"/>
    <w:rsid w:val="009B075A"/>
    <w:rsid w:val="009B0B57"/>
    <w:rsid w:val="009B1316"/>
    <w:rsid w:val="009B1634"/>
    <w:rsid w:val="009B1943"/>
    <w:rsid w:val="009B1B91"/>
    <w:rsid w:val="009B1CF4"/>
    <w:rsid w:val="009B227A"/>
    <w:rsid w:val="009B2510"/>
    <w:rsid w:val="009B2691"/>
    <w:rsid w:val="009B2701"/>
    <w:rsid w:val="009B31B6"/>
    <w:rsid w:val="009B3768"/>
    <w:rsid w:val="009B3FCC"/>
    <w:rsid w:val="009B62A7"/>
    <w:rsid w:val="009B672C"/>
    <w:rsid w:val="009C0780"/>
    <w:rsid w:val="009C09E4"/>
    <w:rsid w:val="009C0BCC"/>
    <w:rsid w:val="009C1101"/>
    <w:rsid w:val="009C6628"/>
    <w:rsid w:val="009C68AD"/>
    <w:rsid w:val="009C748A"/>
    <w:rsid w:val="009D07EF"/>
    <w:rsid w:val="009D0C1A"/>
    <w:rsid w:val="009D2496"/>
    <w:rsid w:val="009D2AB0"/>
    <w:rsid w:val="009D3925"/>
    <w:rsid w:val="009D3E8A"/>
    <w:rsid w:val="009D3F2D"/>
    <w:rsid w:val="009D5843"/>
    <w:rsid w:val="009D5DA4"/>
    <w:rsid w:val="009D6361"/>
    <w:rsid w:val="009D73B6"/>
    <w:rsid w:val="009E048D"/>
    <w:rsid w:val="009E3A63"/>
    <w:rsid w:val="009E3C1E"/>
    <w:rsid w:val="009E61C6"/>
    <w:rsid w:val="009E6261"/>
    <w:rsid w:val="009E65B6"/>
    <w:rsid w:val="009E6B80"/>
    <w:rsid w:val="009E6DB6"/>
    <w:rsid w:val="009E7C75"/>
    <w:rsid w:val="009F2C8F"/>
    <w:rsid w:val="009F46F2"/>
    <w:rsid w:val="009F47E6"/>
    <w:rsid w:val="009F4E8A"/>
    <w:rsid w:val="009F55B3"/>
    <w:rsid w:val="009F5820"/>
    <w:rsid w:val="009F62BD"/>
    <w:rsid w:val="009F6DF0"/>
    <w:rsid w:val="009F7573"/>
    <w:rsid w:val="009F78EC"/>
    <w:rsid w:val="009F791E"/>
    <w:rsid w:val="00A0014C"/>
    <w:rsid w:val="00A0059C"/>
    <w:rsid w:val="00A0177E"/>
    <w:rsid w:val="00A018A1"/>
    <w:rsid w:val="00A01DDF"/>
    <w:rsid w:val="00A02BEA"/>
    <w:rsid w:val="00A03842"/>
    <w:rsid w:val="00A0392D"/>
    <w:rsid w:val="00A053E1"/>
    <w:rsid w:val="00A059FD"/>
    <w:rsid w:val="00A064DA"/>
    <w:rsid w:val="00A06934"/>
    <w:rsid w:val="00A1126F"/>
    <w:rsid w:val="00A11B6B"/>
    <w:rsid w:val="00A11F5B"/>
    <w:rsid w:val="00A1236B"/>
    <w:rsid w:val="00A12F41"/>
    <w:rsid w:val="00A13328"/>
    <w:rsid w:val="00A13760"/>
    <w:rsid w:val="00A15D39"/>
    <w:rsid w:val="00A16229"/>
    <w:rsid w:val="00A163DF"/>
    <w:rsid w:val="00A1650B"/>
    <w:rsid w:val="00A170D7"/>
    <w:rsid w:val="00A1720A"/>
    <w:rsid w:val="00A1779C"/>
    <w:rsid w:val="00A17C9F"/>
    <w:rsid w:val="00A2027E"/>
    <w:rsid w:val="00A219CF"/>
    <w:rsid w:val="00A21C85"/>
    <w:rsid w:val="00A23991"/>
    <w:rsid w:val="00A23C80"/>
    <w:rsid w:val="00A246A3"/>
    <w:rsid w:val="00A24756"/>
    <w:rsid w:val="00A24921"/>
    <w:rsid w:val="00A2532E"/>
    <w:rsid w:val="00A26357"/>
    <w:rsid w:val="00A26BCD"/>
    <w:rsid w:val="00A278EF"/>
    <w:rsid w:val="00A27CE7"/>
    <w:rsid w:val="00A31938"/>
    <w:rsid w:val="00A32298"/>
    <w:rsid w:val="00A32681"/>
    <w:rsid w:val="00A326EF"/>
    <w:rsid w:val="00A327E8"/>
    <w:rsid w:val="00A3340F"/>
    <w:rsid w:val="00A34175"/>
    <w:rsid w:val="00A34521"/>
    <w:rsid w:val="00A35044"/>
    <w:rsid w:val="00A35319"/>
    <w:rsid w:val="00A35EEC"/>
    <w:rsid w:val="00A3684D"/>
    <w:rsid w:val="00A4033D"/>
    <w:rsid w:val="00A41A88"/>
    <w:rsid w:val="00A41DB8"/>
    <w:rsid w:val="00A42DAF"/>
    <w:rsid w:val="00A42EE9"/>
    <w:rsid w:val="00A4324E"/>
    <w:rsid w:val="00A43C91"/>
    <w:rsid w:val="00A44271"/>
    <w:rsid w:val="00A44A50"/>
    <w:rsid w:val="00A4505D"/>
    <w:rsid w:val="00A4551E"/>
    <w:rsid w:val="00A45975"/>
    <w:rsid w:val="00A45AA7"/>
    <w:rsid w:val="00A45D17"/>
    <w:rsid w:val="00A45FE1"/>
    <w:rsid w:val="00A46FBC"/>
    <w:rsid w:val="00A470B1"/>
    <w:rsid w:val="00A4747F"/>
    <w:rsid w:val="00A47DE9"/>
    <w:rsid w:val="00A50268"/>
    <w:rsid w:val="00A50EE4"/>
    <w:rsid w:val="00A52F12"/>
    <w:rsid w:val="00A52FBB"/>
    <w:rsid w:val="00A54149"/>
    <w:rsid w:val="00A55388"/>
    <w:rsid w:val="00A553A8"/>
    <w:rsid w:val="00A562FD"/>
    <w:rsid w:val="00A56E52"/>
    <w:rsid w:val="00A57773"/>
    <w:rsid w:val="00A579D4"/>
    <w:rsid w:val="00A57B39"/>
    <w:rsid w:val="00A57E28"/>
    <w:rsid w:val="00A60E71"/>
    <w:rsid w:val="00A61D0A"/>
    <w:rsid w:val="00A61E20"/>
    <w:rsid w:val="00A63655"/>
    <w:rsid w:val="00A63C35"/>
    <w:rsid w:val="00A64FDE"/>
    <w:rsid w:val="00A65177"/>
    <w:rsid w:val="00A65AB3"/>
    <w:rsid w:val="00A65FC9"/>
    <w:rsid w:val="00A661A4"/>
    <w:rsid w:val="00A66537"/>
    <w:rsid w:val="00A6688D"/>
    <w:rsid w:val="00A672CE"/>
    <w:rsid w:val="00A67E7B"/>
    <w:rsid w:val="00A70565"/>
    <w:rsid w:val="00A70683"/>
    <w:rsid w:val="00A70D2C"/>
    <w:rsid w:val="00A70F93"/>
    <w:rsid w:val="00A72A8E"/>
    <w:rsid w:val="00A73A60"/>
    <w:rsid w:val="00A74456"/>
    <w:rsid w:val="00A74B30"/>
    <w:rsid w:val="00A752B6"/>
    <w:rsid w:val="00A75D29"/>
    <w:rsid w:val="00A768AF"/>
    <w:rsid w:val="00A77A09"/>
    <w:rsid w:val="00A80FAA"/>
    <w:rsid w:val="00A81033"/>
    <w:rsid w:val="00A81F92"/>
    <w:rsid w:val="00A8230C"/>
    <w:rsid w:val="00A82BF2"/>
    <w:rsid w:val="00A83DCE"/>
    <w:rsid w:val="00A8408E"/>
    <w:rsid w:val="00A840E1"/>
    <w:rsid w:val="00A843BA"/>
    <w:rsid w:val="00A85C7C"/>
    <w:rsid w:val="00A86140"/>
    <w:rsid w:val="00A8617C"/>
    <w:rsid w:val="00A8630E"/>
    <w:rsid w:val="00A903EA"/>
    <w:rsid w:val="00A90524"/>
    <w:rsid w:val="00A90CAD"/>
    <w:rsid w:val="00A90E6C"/>
    <w:rsid w:val="00A91360"/>
    <w:rsid w:val="00A914D5"/>
    <w:rsid w:val="00A925A0"/>
    <w:rsid w:val="00A92CD5"/>
    <w:rsid w:val="00A93FC3"/>
    <w:rsid w:val="00A95547"/>
    <w:rsid w:val="00A957FB"/>
    <w:rsid w:val="00A95E78"/>
    <w:rsid w:val="00A96529"/>
    <w:rsid w:val="00A967D7"/>
    <w:rsid w:val="00AA0E2F"/>
    <w:rsid w:val="00AA1CBE"/>
    <w:rsid w:val="00AA2626"/>
    <w:rsid w:val="00AA289B"/>
    <w:rsid w:val="00AA32BA"/>
    <w:rsid w:val="00AA3A37"/>
    <w:rsid w:val="00AA3A82"/>
    <w:rsid w:val="00AA3F9E"/>
    <w:rsid w:val="00AA4581"/>
    <w:rsid w:val="00AA5207"/>
    <w:rsid w:val="00AA634B"/>
    <w:rsid w:val="00AA732C"/>
    <w:rsid w:val="00AA7F5C"/>
    <w:rsid w:val="00AB1A5A"/>
    <w:rsid w:val="00AB2B2B"/>
    <w:rsid w:val="00AB2B88"/>
    <w:rsid w:val="00AB2C3E"/>
    <w:rsid w:val="00AB2FE0"/>
    <w:rsid w:val="00AB36F1"/>
    <w:rsid w:val="00AB3975"/>
    <w:rsid w:val="00AB3DB0"/>
    <w:rsid w:val="00AB3F1A"/>
    <w:rsid w:val="00AB4316"/>
    <w:rsid w:val="00AB5CC7"/>
    <w:rsid w:val="00AB674A"/>
    <w:rsid w:val="00AB69DB"/>
    <w:rsid w:val="00AB7018"/>
    <w:rsid w:val="00AB7A01"/>
    <w:rsid w:val="00AB7CA1"/>
    <w:rsid w:val="00AC19E1"/>
    <w:rsid w:val="00AC4B4E"/>
    <w:rsid w:val="00AC58C1"/>
    <w:rsid w:val="00AC7377"/>
    <w:rsid w:val="00AC7992"/>
    <w:rsid w:val="00AC7E16"/>
    <w:rsid w:val="00AD04BB"/>
    <w:rsid w:val="00AD102A"/>
    <w:rsid w:val="00AD1727"/>
    <w:rsid w:val="00AD17B8"/>
    <w:rsid w:val="00AD1DF4"/>
    <w:rsid w:val="00AD2CDE"/>
    <w:rsid w:val="00AD2D39"/>
    <w:rsid w:val="00AD3667"/>
    <w:rsid w:val="00AD3EFF"/>
    <w:rsid w:val="00AD407E"/>
    <w:rsid w:val="00AD4147"/>
    <w:rsid w:val="00AD4C7F"/>
    <w:rsid w:val="00AD69DB"/>
    <w:rsid w:val="00AD6DB8"/>
    <w:rsid w:val="00AD7B44"/>
    <w:rsid w:val="00AE06BB"/>
    <w:rsid w:val="00AE283C"/>
    <w:rsid w:val="00AE3509"/>
    <w:rsid w:val="00AE3DD8"/>
    <w:rsid w:val="00AE46EF"/>
    <w:rsid w:val="00AE4F5E"/>
    <w:rsid w:val="00AE5468"/>
    <w:rsid w:val="00AE5B66"/>
    <w:rsid w:val="00AE6CF0"/>
    <w:rsid w:val="00AE6DFD"/>
    <w:rsid w:val="00AE75C8"/>
    <w:rsid w:val="00AF03CF"/>
    <w:rsid w:val="00AF06B9"/>
    <w:rsid w:val="00AF0FC5"/>
    <w:rsid w:val="00AF1C3D"/>
    <w:rsid w:val="00AF2071"/>
    <w:rsid w:val="00AF2A03"/>
    <w:rsid w:val="00AF35D3"/>
    <w:rsid w:val="00AF3978"/>
    <w:rsid w:val="00AF3A87"/>
    <w:rsid w:val="00AF40D2"/>
    <w:rsid w:val="00AF4E03"/>
    <w:rsid w:val="00AF51D6"/>
    <w:rsid w:val="00AF5D0D"/>
    <w:rsid w:val="00AF71E9"/>
    <w:rsid w:val="00AF7493"/>
    <w:rsid w:val="00AF7669"/>
    <w:rsid w:val="00B00040"/>
    <w:rsid w:val="00B0171D"/>
    <w:rsid w:val="00B023CB"/>
    <w:rsid w:val="00B025C2"/>
    <w:rsid w:val="00B02A67"/>
    <w:rsid w:val="00B03554"/>
    <w:rsid w:val="00B035EF"/>
    <w:rsid w:val="00B03B97"/>
    <w:rsid w:val="00B04307"/>
    <w:rsid w:val="00B04623"/>
    <w:rsid w:val="00B04829"/>
    <w:rsid w:val="00B068E4"/>
    <w:rsid w:val="00B06D93"/>
    <w:rsid w:val="00B074E4"/>
    <w:rsid w:val="00B077EB"/>
    <w:rsid w:val="00B07BB3"/>
    <w:rsid w:val="00B07F6A"/>
    <w:rsid w:val="00B10463"/>
    <w:rsid w:val="00B11425"/>
    <w:rsid w:val="00B1239F"/>
    <w:rsid w:val="00B138E0"/>
    <w:rsid w:val="00B140E5"/>
    <w:rsid w:val="00B14466"/>
    <w:rsid w:val="00B14530"/>
    <w:rsid w:val="00B14CD2"/>
    <w:rsid w:val="00B153E2"/>
    <w:rsid w:val="00B15BCF"/>
    <w:rsid w:val="00B172E5"/>
    <w:rsid w:val="00B200AF"/>
    <w:rsid w:val="00B20425"/>
    <w:rsid w:val="00B20BC4"/>
    <w:rsid w:val="00B210A0"/>
    <w:rsid w:val="00B21E52"/>
    <w:rsid w:val="00B23B83"/>
    <w:rsid w:val="00B25272"/>
    <w:rsid w:val="00B2573A"/>
    <w:rsid w:val="00B271E6"/>
    <w:rsid w:val="00B27647"/>
    <w:rsid w:val="00B2791B"/>
    <w:rsid w:val="00B27F87"/>
    <w:rsid w:val="00B30035"/>
    <w:rsid w:val="00B319F0"/>
    <w:rsid w:val="00B31B99"/>
    <w:rsid w:val="00B3511A"/>
    <w:rsid w:val="00B35E51"/>
    <w:rsid w:val="00B36565"/>
    <w:rsid w:val="00B3704C"/>
    <w:rsid w:val="00B37FD1"/>
    <w:rsid w:val="00B40C15"/>
    <w:rsid w:val="00B40E3B"/>
    <w:rsid w:val="00B41A42"/>
    <w:rsid w:val="00B41E79"/>
    <w:rsid w:val="00B426F5"/>
    <w:rsid w:val="00B43B78"/>
    <w:rsid w:val="00B44762"/>
    <w:rsid w:val="00B44DD0"/>
    <w:rsid w:val="00B45353"/>
    <w:rsid w:val="00B453D2"/>
    <w:rsid w:val="00B45A46"/>
    <w:rsid w:val="00B465B2"/>
    <w:rsid w:val="00B46EA1"/>
    <w:rsid w:val="00B50234"/>
    <w:rsid w:val="00B51B3B"/>
    <w:rsid w:val="00B5281E"/>
    <w:rsid w:val="00B52928"/>
    <w:rsid w:val="00B52953"/>
    <w:rsid w:val="00B52E27"/>
    <w:rsid w:val="00B538D7"/>
    <w:rsid w:val="00B5420A"/>
    <w:rsid w:val="00B54527"/>
    <w:rsid w:val="00B54C81"/>
    <w:rsid w:val="00B54DB2"/>
    <w:rsid w:val="00B54DEB"/>
    <w:rsid w:val="00B55E71"/>
    <w:rsid w:val="00B57C1B"/>
    <w:rsid w:val="00B600BD"/>
    <w:rsid w:val="00B6065A"/>
    <w:rsid w:val="00B62133"/>
    <w:rsid w:val="00B62A14"/>
    <w:rsid w:val="00B62AEE"/>
    <w:rsid w:val="00B62C89"/>
    <w:rsid w:val="00B64FFA"/>
    <w:rsid w:val="00B655CD"/>
    <w:rsid w:val="00B66A11"/>
    <w:rsid w:val="00B7134F"/>
    <w:rsid w:val="00B72068"/>
    <w:rsid w:val="00B72A0A"/>
    <w:rsid w:val="00B72B6E"/>
    <w:rsid w:val="00B72D28"/>
    <w:rsid w:val="00B74EF4"/>
    <w:rsid w:val="00B75144"/>
    <w:rsid w:val="00B760B5"/>
    <w:rsid w:val="00B76E0D"/>
    <w:rsid w:val="00B77261"/>
    <w:rsid w:val="00B774F2"/>
    <w:rsid w:val="00B77BC7"/>
    <w:rsid w:val="00B77ED5"/>
    <w:rsid w:val="00B8188A"/>
    <w:rsid w:val="00B818B2"/>
    <w:rsid w:val="00B82669"/>
    <w:rsid w:val="00B82A67"/>
    <w:rsid w:val="00B8303B"/>
    <w:rsid w:val="00B83066"/>
    <w:rsid w:val="00B83DBE"/>
    <w:rsid w:val="00B84A2A"/>
    <w:rsid w:val="00B84BBC"/>
    <w:rsid w:val="00B8523F"/>
    <w:rsid w:val="00B85DD9"/>
    <w:rsid w:val="00B861B5"/>
    <w:rsid w:val="00B86E8E"/>
    <w:rsid w:val="00B87D3A"/>
    <w:rsid w:val="00B905FF"/>
    <w:rsid w:val="00B90659"/>
    <w:rsid w:val="00B91078"/>
    <w:rsid w:val="00B910D4"/>
    <w:rsid w:val="00B92350"/>
    <w:rsid w:val="00B9273E"/>
    <w:rsid w:val="00B9287C"/>
    <w:rsid w:val="00B93FBC"/>
    <w:rsid w:val="00B948EB"/>
    <w:rsid w:val="00B94DA7"/>
    <w:rsid w:val="00B9561C"/>
    <w:rsid w:val="00B956DB"/>
    <w:rsid w:val="00B96E92"/>
    <w:rsid w:val="00B97BDA"/>
    <w:rsid w:val="00BA0349"/>
    <w:rsid w:val="00BA13FA"/>
    <w:rsid w:val="00BA2C09"/>
    <w:rsid w:val="00BA30BB"/>
    <w:rsid w:val="00BA3183"/>
    <w:rsid w:val="00BA33EF"/>
    <w:rsid w:val="00BA45B6"/>
    <w:rsid w:val="00BA4E5D"/>
    <w:rsid w:val="00BA50AB"/>
    <w:rsid w:val="00BA6157"/>
    <w:rsid w:val="00BA63B2"/>
    <w:rsid w:val="00BA668B"/>
    <w:rsid w:val="00BA66C0"/>
    <w:rsid w:val="00BA6ECB"/>
    <w:rsid w:val="00BA7CA4"/>
    <w:rsid w:val="00BA7FB5"/>
    <w:rsid w:val="00BB2095"/>
    <w:rsid w:val="00BB29D1"/>
    <w:rsid w:val="00BB327C"/>
    <w:rsid w:val="00BB4018"/>
    <w:rsid w:val="00BB50D7"/>
    <w:rsid w:val="00BB514E"/>
    <w:rsid w:val="00BB54D5"/>
    <w:rsid w:val="00BB5C0C"/>
    <w:rsid w:val="00BB5D96"/>
    <w:rsid w:val="00BC023E"/>
    <w:rsid w:val="00BC0CA6"/>
    <w:rsid w:val="00BC11A3"/>
    <w:rsid w:val="00BC1713"/>
    <w:rsid w:val="00BC19A5"/>
    <w:rsid w:val="00BC3375"/>
    <w:rsid w:val="00BC3B64"/>
    <w:rsid w:val="00BC3FA9"/>
    <w:rsid w:val="00BC5BEC"/>
    <w:rsid w:val="00BC6D7D"/>
    <w:rsid w:val="00BC6F5D"/>
    <w:rsid w:val="00BC6FF3"/>
    <w:rsid w:val="00BC749C"/>
    <w:rsid w:val="00BC7B9B"/>
    <w:rsid w:val="00BC7E69"/>
    <w:rsid w:val="00BD00BE"/>
    <w:rsid w:val="00BD0F87"/>
    <w:rsid w:val="00BD2495"/>
    <w:rsid w:val="00BD3C9E"/>
    <w:rsid w:val="00BD6BC7"/>
    <w:rsid w:val="00BD7183"/>
    <w:rsid w:val="00BE1F78"/>
    <w:rsid w:val="00BE2CA5"/>
    <w:rsid w:val="00BE4481"/>
    <w:rsid w:val="00BE4815"/>
    <w:rsid w:val="00BE4D88"/>
    <w:rsid w:val="00BE5783"/>
    <w:rsid w:val="00BE5D5F"/>
    <w:rsid w:val="00BE60E4"/>
    <w:rsid w:val="00BE638E"/>
    <w:rsid w:val="00BE6994"/>
    <w:rsid w:val="00BE6C91"/>
    <w:rsid w:val="00BE7A0A"/>
    <w:rsid w:val="00BF083E"/>
    <w:rsid w:val="00BF1318"/>
    <w:rsid w:val="00BF14BE"/>
    <w:rsid w:val="00BF16E0"/>
    <w:rsid w:val="00BF2594"/>
    <w:rsid w:val="00BF2DA2"/>
    <w:rsid w:val="00BF2FB4"/>
    <w:rsid w:val="00BF34CF"/>
    <w:rsid w:val="00BF43CD"/>
    <w:rsid w:val="00BF4C5A"/>
    <w:rsid w:val="00BF4EFB"/>
    <w:rsid w:val="00BF50D2"/>
    <w:rsid w:val="00BF56CC"/>
    <w:rsid w:val="00BF64CF"/>
    <w:rsid w:val="00BF688F"/>
    <w:rsid w:val="00BF77A7"/>
    <w:rsid w:val="00BF7AD5"/>
    <w:rsid w:val="00BF7D72"/>
    <w:rsid w:val="00C01386"/>
    <w:rsid w:val="00C01A1F"/>
    <w:rsid w:val="00C01A22"/>
    <w:rsid w:val="00C02D95"/>
    <w:rsid w:val="00C034CF"/>
    <w:rsid w:val="00C0375A"/>
    <w:rsid w:val="00C03B0C"/>
    <w:rsid w:val="00C0411E"/>
    <w:rsid w:val="00C049B7"/>
    <w:rsid w:val="00C05000"/>
    <w:rsid w:val="00C065F3"/>
    <w:rsid w:val="00C07424"/>
    <w:rsid w:val="00C0790F"/>
    <w:rsid w:val="00C1035C"/>
    <w:rsid w:val="00C10EF6"/>
    <w:rsid w:val="00C1130C"/>
    <w:rsid w:val="00C11D8C"/>
    <w:rsid w:val="00C12E5A"/>
    <w:rsid w:val="00C13611"/>
    <w:rsid w:val="00C137EB"/>
    <w:rsid w:val="00C13E24"/>
    <w:rsid w:val="00C14211"/>
    <w:rsid w:val="00C20246"/>
    <w:rsid w:val="00C2174A"/>
    <w:rsid w:val="00C21BBC"/>
    <w:rsid w:val="00C222B4"/>
    <w:rsid w:val="00C22DD2"/>
    <w:rsid w:val="00C237BD"/>
    <w:rsid w:val="00C26D4C"/>
    <w:rsid w:val="00C26E81"/>
    <w:rsid w:val="00C27476"/>
    <w:rsid w:val="00C276FF"/>
    <w:rsid w:val="00C2775B"/>
    <w:rsid w:val="00C27815"/>
    <w:rsid w:val="00C278AA"/>
    <w:rsid w:val="00C30582"/>
    <w:rsid w:val="00C32214"/>
    <w:rsid w:val="00C328FE"/>
    <w:rsid w:val="00C33539"/>
    <w:rsid w:val="00C3373B"/>
    <w:rsid w:val="00C345ED"/>
    <w:rsid w:val="00C35092"/>
    <w:rsid w:val="00C3521C"/>
    <w:rsid w:val="00C357FF"/>
    <w:rsid w:val="00C36041"/>
    <w:rsid w:val="00C36BA0"/>
    <w:rsid w:val="00C37E0D"/>
    <w:rsid w:val="00C37FA4"/>
    <w:rsid w:val="00C4049D"/>
    <w:rsid w:val="00C413D7"/>
    <w:rsid w:val="00C41C6B"/>
    <w:rsid w:val="00C4207B"/>
    <w:rsid w:val="00C42F7B"/>
    <w:rsid w:val="00C44B4E"/>
    <w:rsid w:val="00C459CD"/>
    <w:rsid w:val="00C46BAA"/>
    <w:rsid w:val="00C4704F"/>
    <w:rsid w:val="00C476E2"/>
    <w:rsid w:val="00C50509"/>
    <w:rsid w:val="00C50E0C"/>
    <w:rsid w:val="00C52182"/>
    <w:rsid w:val="00C52E3F"/>
    <w:rsid w:val="00C53E01"/>
    <w:rsid w:val="00C53ED5"/>
    <w:rsid w:val="00C5462F"/>
    <w:rsid w:val="00C54936"/>
    <w:rsid w:val="00C54C40"/>
    <w:rsid w:val="00C54DDD"/>
    <w:rsid w:val="00C55440"/>
    <w:rsid w:val="00C57A0E"/>
    <w:rsid w:val="00C6042F"/>
    <w:rsid w:val="00C61124"/>
    <w:rsid w:val="00C6198F"/>
    <w:rsid w:val="00C622E6"/>
    <w:rsid w:val="00C634D4"/>
    <w:rsid w:val="00C63BAE"/>
    <w:rsid w:val="00C66555"/>
    <w:rsid w:val="00C676D4"/>
    <w:rsid w:val="00C70ECB"/>
    <w:rsid w:val="00C720DD"/>
    <w:rsid w:val="00C72F74"/>
    <w:rsid w:val="00C73DF0"/>
    <w:rsid w:val="00C74ED1"/>
    <w:rsid w:val="00C75F5B"/>
    <w:rsid w:val="00C7606E"/>
    <w:rsid w:val="00C7683D"/>
    <w:rsid w:val="00C76F55"/>
    <w:rsid w:val="00C77067"/>
    <w:rsid w:val="00C77706"/>
    <w:rsid w:val="00C81668"/>
    <w:rsid w:val="00C818CE"/>
    <w:rsid w:val="00C818FC"/>
    <w:rsid w:val="00C824D0"/>
    <w:rsid w:val="00C83287"/>
    <w:rsid w:val="00C83664"/>
    <w:rsid w:val="00C83FDB"/>
    <w:rsid w:val="00C84E2A"/>
    <w:rsid w:val="00C855AA"/>
    <w:rsid w:val="00C85694"/>
    <w:rsid w:val="00C85EF4"/>
    <w:rsid w:val="00C86919"/>
    <w:rsid w:val="00C87109"/>
    <w:rsid w:val="00C873D3"/>
    <w:rsid w:val="00C94FFE"/>
    <w:rsid w:val="00C95585"/>
    <w:rsid w:val="00C95D28"/>
    <w:rsid w:val="00C96B1E"/>
    <w:rsid w:val="00C96B83"/>
    <w:rsid w:val="00C96CC1"/>
    <w:rsid w:val="00C9760B"/>
    <w:rsid w:val="00C97763"/>
    <w:rsid w:val="00C97945"/>
    <w:rsid w:val="00C97D6A"/>
    <w:rsid w:val="00CA0AAD"/>
    <w:rsid w:val="00CA1B60"/>
    <w:rsid w:val="00CA2500"/>
    <w:rsid w:val="00CA2718"/>
    <w:rsid w:val="00CA31B7"/>
    <w:rsid w:val="00CA390E"/>
    <w:rsid w:val="00CA3F0E"/>
    <w:rsid w:val="00CA48E0"/>
    <w:rsid w:val="00CA48F5"/>
    <w:rsid w:val="00CA4AC5"/>
    <w:rsid w:val="00CA4CC4"/>
    <w:rsid w:val="00CA4ED7"/>
    <w:rsid w:val="00CA4F72"/>
    <w:rsid w:val="00CA5032"/>
    <w:rsid w:val="00CB0029"/>
    <w:rsid w:val="00CB0F3A"/>
    <w:rsid w:val="00CB4182"/>
    <w:rsid w:val="00CB4C04"/>
    <w:rsid w:val="00CB507E"/>
    <w:rsid w:val="00CB580A"/>
    <w:rsid w:val="00CB5995"/>
    <w:rsid w:val="00CB6629"/>
    <w:rsid w:val="00CB7294"/>
    <w:rsid w:val="00CB733C"/>
    <w:rsid w:val="00CB7833"/>
    <w:rsid w:val="00CC20A5"/>
    <w:rsid w:val="00CC2CAE"/>
    <w:rsid w:val="00CC3019"/>
    <w:rsid w:val="00CC3199"/>
    <w:rsid w:val="00CC3FAB"/>
    <w:rsid w:val="00CC43C3"/>
    <w:rsid w:val="00CC4B50"/>
    <w:rsid w:val="00CC4B53"/>
    <w:rsid w:val="00CC5599"/>
    <w:rsid w:val="00CC5996"/>
    <w:rsid w:val="00CC649F"/>
    <w:rsid w:val="00CC74FB"/>
    <w:rsid w:val="00CC7E9E"/>
    <w:rsid w:val="00CD16B7"/>
    <w:rsid w:val="00CD18F8"/>
    <w:rsid w:val="00CD387C"/>
    <w:rsid w:val="00CD4102"/>
    <w:rsid w:val="00CD46BA"/>
    <w:rsid w:val="00CD6961"/>
    <w:rsid w:val="00CD6F25"/>
    <w:rsid w:val="00CD7D7F"/>
    <w:rsid w:val="00CE025C"/>
    <w:rsid w:val="00CE030D"/>
    <w:rsid w:val="00CE0DEC"/>
    <w:rsid w:val="00CE3ED0"/>
    <w:rsid w:val="00CE4A0F"/>
    <w:rsid w:val="00CE53F5"/>
    <w:rsid w:val="00CE5433"/>
    <w:rsid w:val="00CE5A06"/>
    <w:rsid w:val="00CE647B"/>
    <w:rsid w:val="00CE6BC9"/>
    <w:rsid w:val="00CF0967"/>
    <w:rsid w:val="00CF1006"/>
    <w:rsid w:val="00CF1411"/>
    <w:rsid w:val="00CF2618"/>
    <w:rsid w:val="00CF2DD8"/>
    <w:rsid w:val="00CF2F5B"/>
    <w:rsid w:val="00CF343E"/>
    <w:rsid w:val="00CF418A"/>
    <w:rsid w:val="00CF4876"/>
    <w:rsid w:val="00CF5701"/>
    <w:rsid w:val="00CF57DB"/>
    <w:rsid w:val="00CF5852"/>
    <w:rsid w:val="00CF5AFF"/>
    <w:rsid w:val="00CF6063"/>
    <w:rsid w:val="00CF61FC"/>
    <w:rsid w:val="00CF6A43"/>
    <w:rsid w:val="00CF75AF"/>
    <w:rsid w:val="00CF7AEB"/>
    <w:rsid w:val="00CF7E7F"/>
    <w:rsid w:val="00CF7F84"/>
    <w:rsid w:val="00D00673"/>
    <w:rsid w:val="00D00EB3"/>
    <w:rsid w:val="00D016A0"/>
    <w:rsid w:val="00D01C69"/>
    <w:rsid w:val="00D01E20"/>
    <w:rsid w:val="00D02140"/>
    <w:rsid w:val="00D02907"/>
    <w:rsid w:val="00D02970"/>
    <w:rsid w:val="00D02C21"/>
    <w:rsid w:val="00D0433F"/>
    <w:rsid w:val="00D0464C"/>
    <w:rsid w:val="00D04CFF"/>
    <w:rsid w:val="00D05990"/>
    <w:rsid w:val="00D06715"/>
    <w:rsid w:val="00D07C71"/>
    <w:rsid w:val="00D107F4"/>
    <w:rsid w:val="00D11DF6"/>
    <w:rsid w:val="00D12373"/>
    <w:rsid w:val="00D128CA"/>
    <w:rsid w:val="00D13E5A"/>
    <w:rsid w:val="00D1484E"/>
    <w:rsid w:val="00D14CC0"/>
    <w:rsid w:val="00D1524C"/>
    <w:rsid w:val="00D15335"/>
    <w:rsid w:val="00D161E5"/>
    <w:rsid w:val="00D21287"/>
    <w:rsid w:val="00D21861"/>
    <w:rsid w:val="00D227C8"/>
    <w:rsid w:val="00D2349B"/>
    <w:rsid w:val="00D25028"/>
    <w:rsid w:val="00D250D1"/>
    <w:rsid w:val="00D25582"/>
    <w:rsid w:val="00D25751"/>
    <w:rsid w:val="00D25EEB"/>
    <w:rsid w:val="00D26F56"/>
    <w:rsid w:val="00D275F0"/>
    <w:rsid w:val="00D30E4F"/>
    <w:rsid w:val="00D3178F"/>
    <w:rsid w:val="00D31A2A"/>
    <w:rsid w:val="00D31B99"/>
    <w:rsid w:val="00D32754"/>
    <w:rsid w:val="00D33455"/>
    <w:rsid w:val="00D33A8C"/>
    <w:rsid w:val="00D33D65"/>
    <w:rsid w:val="00D3459C"/>
    <w:rsid w:val="00D352B3"/>
    <w:rsid w:val="00D35761"/>
    <w:rsid w:val="00D35B04"/>
    <w:rsid w:val="00D36A20"/>
    <w:rsid w:val="00D37003"/>
    <w:rsid w:val="00D37854"/>
    <w:rsid w:val="00D416BE"/>
    <w:rsid w:val="00D41ACD"/>
    <w:rsid w:val="00D41E77"/>
    <w:rsid w:val="00D4264F"/>
    <w:rsid w:val="00D4266B"/>
    <w:rsid w:val="00D42F9A"/>
    <w:rsid w:val="00D442F3"/>
    <w:rsid w:val="00D443B6"/>
    <w:rsid w:val="00D4530B"/>
    <w:rsid w:val="00D4594B"/>
    <w:rsid w:val="00D45BE9"/>
    <w:rsid w:val="00D46826"/>
    <w:rsid w:val="00D46849"/>
    <w:rsid w:val="00D468E1"/>
    <w:rsid w:val="00D47247"/>
    <w:rsid w:val="00D47544"/>
    <w:rsid w:val="00D47CBC"/>
    <w:rsid w:val="00D5023F"/>
    <w:rsid w:val="00D503E6"/>
    <w:rsid w:val="00D517E5"/>
    <w:rsid w:val="00D52155"/>
    <w:rsid w:val="00D52169"/>
    <w:rsid w:val="00D53326"/>
    <w:rsid w:val="00D53751"/>
    <w:rsid w:val="00D53BCE"/>
    <w:rsid w:val="00D53D7F"/>
    <w:rsid w:val="00D54A0A"/>
    <w:rsid w:val="00D54CCE"/>
    <w:rsid w:val="00D56034"/>
    <w:rsid w:val="00D56F23"/>
    <w:rsid w:val="00D57B45"/>
    <w:rsid w:val="00D606C3"/>
    <w:rsid w:val="00D6172D"/>
    <w:rsid w:val="00D62A44"/>
    <w:rsid w:val="00D63245"/>
    <w:rsid w:val="00D63564"/>
    <w:rsid w:val="00D63CD4"/>
    <w:rsid w:val="00D63EBE"/>
    <w:rsid w:val="00D6618C"/>
    <w:rsid w:val="00D676BC"/>
    <w:rsid w:val="00D67BB9"/>
    <w:rsid w:val="00D7003A"/>
    <w:rsid w:val="00D70B36"/>
    <w:rsid w:val="00D70BA1"/>
    <w:rsid w:val="00D70F19"/>
    <w:rsid w:val="00D7195E"/>
    <w:rsid w:val="00D728D6"/>
    <w:rsid w:val="00D72B72"/>
    <w:rsid w:val="00D72E6B"/>
    <w:rsid w:val="00D73A82"/>
    <w:rsid w:val="00D751EE"/>
    <w:rsid w:val="00D75D94"/>
    <w:rsid w:val="00D826FB"/>
    <w:rsid w:val="00D83132"/>
    <w:rsid w:val="00D833F3"/>
    <w:rsid w:val="00D83ADD"/>
    <w:rsid w:val="00D858E5"/>
    <w:rsid w:val="00D87449"/>
    <w:rsid w:val="00D877B0"/>
    <w:rsid w:val="00D90857"/>
    <w:rsid w:val="00D91F12"/>
    <w:rsid w:val="00D92115"/>
    <w:rsid w:val="00D92437"/>
    <w:rsid w:val="00D92B80"/>
    <w:rsid w:val="00D9307A"/>
    <w:rsid w:val="00D93F7D"/>
    <w:rsid w:val="00D94B7E"/>
    <w:rsid w:val="00D9599B"/>
    <w:rsid w:val="00D963C3"/>
    <w:rsid w:val="00D97783"/>
    <w:rsid w:val="00DA1675"/>
    <w:rsid w:val="00DA2166"/>
    <w:rsid w:val="00DA32F1"/>
    <w:rsid w:val="00DA3BB7"/>
    <w:rsid w:val="00DA4015"/>
    <w:rsid w:val="00DA482E"/>
    <w:rsid w:val="00DA4F37"/>
    <w:rsid w:val="00DA5324"/>
    <w:rsid w:val="00DA5400"/>
    <w:rsid w:val="00DA5686"/>
    <w:rsid w:val="00DA5F7F"/>
    <w:rsid w:val="00DA703B"/>
    <w:rsid w:val="00DA72CA"/>
    <w:rsid w:val="00DB08AF"/>
    <w:rsid w:val="00DB0AF1"/>
    <w:rsid w:val="00DB3A6E"/>
    <w:rsid w:val="00DB4CDF"/>
    <w:rsid w:val="00DB5F37"/>
    <w:rsid w:val="00DB6504"/>
    <w:rsid w:val="00DB6627"/>
    <w:rsid w:val="00DB671E"/>
    <w:rsid w:val="00DB69B2"/>
    <w:rsid w:val="00DB6BDF"/>
    <w:rsid w:val="00DB75D4"/>
    <w:rsid w:val="00DB7793"/>
    <w:rsid w:val="00DB7CFA"/>
    <w:rsid w:val="00DB7F5E"/>
    <w:rsid w:val="00DC06BC"/>
    <w:rsid w:val="00DC0AAB"/>
    <w:rsid w:val="00DC1742"/>
    <w:rsid w:val="00DC2D51"/>
    <w:rsid w:val="00DC4782"/>
    <w:rsid w:val="00DC496F"/>
    <w:rsid w:val="00DC5329"/>
    <w:rsid w:val="00DC5416"/>
    <w:rsid w:val="00DC585F"/>
    <w:rsid w:val="00DC5A94"/>
    <w:rsid w:val="00DC5EAA"/>
    <w:rsid w:val="00DC6755"/>
    <w:rsid w:val="00DC71AA"/>
    <w:rsid w:val="00DC7FD7"/>
    <w:rsid w:val="00DD0310"/>
    <w:rsid w:val="00DD1279"/>
    <w:rsid w:val="00DD1549"/>
    <w:rsid w:val="00DD1DA3"/>
    <w:rsid w:val="00DD303B"/>
    <w:rsid w:val="00DD3FE1"/>
    <w:rsid w:val="00DD5EC2"/>
    <w:rsid w:val="00DD62C5"/>
    <w:rsid w:val="00DD6DC2"/>
    <w:rsid w:val="00DD76B5"/>
    <w:rsid w:val="00DD7851"/>
    <w:rsid w:val="00DE0650"/>
    <w:rsid w:val="00DE0F9B"/>
    <w:rsid w:val="00DE13C0"/>
    <w:rsid w:val="00DE2FC1"/>
    <w:rsid w:val="00DE4D26"/>
    <w:rsid w:val="00DE5206"/>
    <w:rsid w:val="00DE64ED"/>
    <w:rsid w:val="00DE6AA1"/>
    <w:rsid w:val="00DE6BFE"/>
    <w:rsid w:val="00DE7356"/>
    <w:rsid w:val="00DE781A"/>
    <w:rsid w:val="00DE79E6"/>
    <w:rsid w:val="00DF0069"/>
    <w:rsid w:val="00DF0884"/>
    <w:rsid w:val="00DF0D93"/>
    <w:rsid w:val="00DF1379"/>
    <w:rsid w:val="00DF2016"/>
    <w:rsid w:val="00DF2603"/>
    <w:rsid w:val="00DF2F4A"/>
    <w:rsid w:val="00DF5CBA"/>
    <w:rsid w:val="00DF630D"/>
    <w:rsid w:val="00DF661C"/>
    <w:rsid w:val="00DF6959"/>
    <w:rsid w:val="00DF7530"/>
    <w:rsid w:val="00E00D6A"/>
    <w:rsid w:val="00E040A6"/>
    <w:rsid w:val="00E04A27"/>
    <w:rsid w:val="00E0627D"/>
    <w:rsid w:val="00E0650A"/>
    <w:rsid w:val="00E06BCF"/>
    <w:rsid w:val="00E06C68"/>
    <w:rsid w:val="00E072C4"/>
    <w:rsid w:val="00E075E6"/>
    <w:rsid w:val="00E07D57"/>
    <w:rsid w:val="00E104CC"/>
    <w:rsid w:val="00E10BE0"/>
    <w:rsid w:val="00E1143B"/>
    <w:rsid w:val="00E11593"/>
    <w:rsid w:val="00E1169F"/>
    <w:rsid w:val="00E11DC7"/>
    <w:rsid w:val="00E12007"/>
    <w:rsid w:val="00E1298A"/>
    <w:rsid w:val="00E12F96"/>
    <w:rsid w:val="00E147BD"/>
    <w:rsid w:val="00E14BA3"/>
    <w:rsid w:val="00E14D14"/>
    <w:rsid w:val="00E152B8"/>
    <w:rsid w:val="00E16055"/>
    <w:rsid w:val="00E21680"/>
    <w:rsid w:val="00E22F26"/>
    <w:rsid w:val="00E23791"/>
    <w:rsid w:val="00E23909"/>
    <w:rsid w:val="00E23B5A"/>
    <w:rsid w:val="00E2427B"/>
    <w:rsid w:val="00E24458"/>
    <w:rsid w:val="00E269AC"/>
    <w:rsid w:val="00E26CDF"/>
    <w:rsid w:val="00E27108"/>
    <w:rsid w:val="00E278F6"/>
    <w:rsid w:val="00E300A1"/>
    <w:rsid w:val="00E3038D"/>
    <w:rsid w:val="00E3060F"/>
    <w:rsid w:val="00E325AA"/>
    <w:rsid w:val="00E331E7"/>
    <w:rsid w:val="00E33612"/>
    <w:rsid w:val="00E33884"/>
    <w:rsid w:val="00E338FD"/>
    <w:rsid w:val="00E34700"/>
    <w:rsid w:val="00E3494C"/>
    <w:rsid w:val="00E35859"/>
    <w:rsid w:val="00E35A62"/>
    <w:rsid w:val="00E35C70"/>
    <w:rsid w:val="00E35E57"/>
    <w:rsid w:val="00E35FC0"/>
    <w:rsid w:val="00E367BD"/>
    <w:rsid w:val="00E36944"/>
    <w:rsid w:val="00E37775"/>
    <w:rsid w:val="00E4021C"/>
    <w:rsid w:val="00E40F85"/>
    <w:rsid w:val="00E4164C"/>
    <w:rsid w:val="00E41C7E"/>
    <w:rsid w:val="00E42540"/>
    <w:rsid w:val="00E434B1"/>
    <w:rsid w:val="00E45064"/>
    <w:rsid w:val="00E45D93"/>
    <w:rsid w:val="00E46BD0"/>
    <w:rsid w:val="00E46C8C"/>
    <w:rsid w:val="00E475EC"/>
    <w:rsid w:val="00E5014E"/>
    <w:rsid w:val="00E508E5"/>
    <w:rsid w:val="00E515F0"/>
    <w:rsid w:val="00E5187A"/>
    <w:rsid w:val="00E51D75"/>
    <w:rsid w:val="00E51DB9"/>
    <w:rsid w:val="00E52DFD"/>
    <w:rsid w:val="00E54E29"/>
    <w:rsid w:val="00E55FD9"/>
    <w:rsid w:val="00E5612F"/>
    <w:rsid w:val="00E60093"/>
    <w:rsid w:val="00E6011F"/>
    <w:rsid w:val="00E63887"/>
    <w:rsid w:val="00E63A10"/>
    <w:rsid w:val="00E64368"/>
    <w:rsid w:val="00E64E19"/>
    <w:rsid w:val="00E65ED9"/>
    <w:rsid w:val="00E6648E"/>
    <w:rsid w:val="00E7057C"/>
    <w:rsid w:val="00E712E0"/>
    <w:rsid w:val="00E71611"/>
    <w:rsid w:val="00E71F31"/>
    <w:rsid w:val="00E72391"/>
    <w:rsid w:val="00E725F5"/>
    <w:rsid w:val="00E74739"/>
    <w:rsid w:val="00E755FA"/>
    <w:rsid w:val="00E75848"/>
    <w:rsid w:val="00E80E2B"/>
    <w:rsid w:val="00E80F01"/>
    <w:rsid w:val="00E819C8"/>
    <w:rsid w:val="00E84FCC"/>
    <w:rsid w:val="00E85F76"/>
    <w:rsid w:val="00E86134"/>
    <w:rsid w:val="00E86667"/>
    <w:rsid w:val="00E86899"/>
    <w:rsid w:val="00E905D4"/>
    <w:rsid w:val="00E90942"/>
    <w:rsid w:val="00E917DF"/>
    <w:rsid w:val="00E92097"/>
    <w:rsid w:val="00E92A5F"/>
    <w:rsid w:val="00E92AB5"/>
    <w:rsid w:val="00E97FD5"/>
    <w:rsid w:val="00EA2B22"/>
    <w:rsid w:val="00EA2DF5"/>
    <w:rsid w:val="00EA3675"/>
    <w:rsid w:val="00EA4B17"/>
    <w:rsid w:val="00EA5AA3"/>
    <w:rsid w:val="00EA5D01"/>
    <w:rsid w:val="00EA6CBC"/>
    <w:rsid w:val="00EA7ABB"/>
    <w:rsid w:val="00EA7D7E"/>
    <w:rsid w:val="00EA7EF8"/>
    <w:rsid w:val="00EB108A"/>
    <w:rsid w:val="00EB1915"/>
    <w:rsid w:val="00EB2395"/>
    <w:rsid w:val="00EB2ED7"/>
    <w:rsid w:val="00EB3728"/>
    <w:rsid w:val="00EB3A45"/>
    <w:rsid w:val="00EB4356"/>
    <w:rsid w:val="00EB5ABF"/>
    <w:rsid w:val="00EB6483"/>
    <w:rsid w:val="00EB648C"/>
    <w:rsid w:val="00EB7D29"/>
    <w:rsid w:val="00EB7DC9"/>
    <w:rsid w:val="00EC0E8A"/>
    <w:rsid w:val="00EC1526"/>
    <w:rsid w:val="00EC2B45"/>
    <w:rsid w:val="00EC31B0"/>
    <w:rsid w:val="00EC389F"/>
    <w:rsid w:val="00EC4F6B"/>
    <w:rsid w:val="00EC6B6A"/>
    <w:rsid w:val="00EC6B6B"/>
    <w:rsid w:val="00EC6DC2"/>
    <w:rsid w:val="00ED013D"/>
    <w:rsid w:val="00ED03C5"/>
    <w:rsid w:val="00ED25B1"/>
    <w:rsid w:val="00ED35B3"/>
    <w:rsid w:val="00ED3C35"/>
    <w:rsid w:val="00ED3C7A"/>
    <w:rsid w:val="00ED538F"/>
    <w:rsid w:val="00ED553C"/>
    <w:rsid w:val="00ED61F8"/>
    <w:rsid w:val="00ED66FD"/>
    <w:rsid w:val="00ED7364"/>
    <w:rsid w:val="00ED75CE"/>
    <w:rsid w:val="00ED761F"/>
    <w:rsid w:val="00ED7BCF"/>
    <w:rsid w:val="00EE04EE"/>
    <w:rsid w:val="00EE0716"/>
    <w:rsid w:val="00EE0A36"/>
    <w:rsid w:val="00EE0D54"/>
    <w:rsid w:val="00EE147A"/>
    <w:rsid w:val="00EE1988"/>
    <w:rsid w:val="00EE1A77"/>
    <w:rsid w:val="00EE1F25"/>
    <w:rsid w:val="00EE5FC4"/>
    <w:rsid w:val="00EE6A97"/>
    <w:rsid w:val="00EE6AD5"/>
    <w:rsid w:val="00EE704E"/>
    <w:rsid w:val="00EE7BE1"/>
    <w:rsid w:val="00EF05AF"/>
    <w:rsid w:val="00EF0B98"/>
    <w:rsid w:val="00EF0C3C"/>
    <w:rsid w:val="00EF0CE5"/>
    <w:rsid w:val="00EF1922"/>
    <w:rsid w:val="00EF3159"/>
    <w:rsid w:val="00EF3C5A"/>
    <w:rsid w:val="00EF4BEF"/>
    <w:rsid w:val="00EF5AFE"/>
    <w:rsid w:val="00EF5F52"/>
    <w:rsid w:val="00EF61B3"/>
    <w:rsid w:val="00EF64CB"/>
    <w:rsid w:val="00EF66BC"/>
    <w:rsid w:val="00EF796C"/>
    <w:rsid w:val="00F020FF"/>
    <w:rsid w:val="00F025F3"/>
    <w:rsid w:val="00F03F54"/>
    <w:rsid w:val="00F04BF2"/>
    <w:rsid w:val="00F05172"/>
    <w:rsid w:val="00F05CB1"/>
    <w:rsid w:val="00F062CC"/>
    <w:rsid w:val="00F06E60"/>
    <w:rsid w:val="00F06F03"/>
    <w:rsid w:val="00F07653"/>
    <w:rsid w:val="00F102FC"/>
    <w:rsid w:val="00F10311"/>
    <w:rsid w:val="00F10BB8"/>
    <w:rsid w:val="00F10DF5"/>
    <w:rsid w:val="00F11489"/>
    <w:rsid w:val="00F122E3"/>
    <w:rsid w:val="00F125E5"/>
    <w:rsid w:val="00F1288D"/>
    <w:rsid w:val="00F12DB3"/>
    <w:rsid w:val="00F13FBA"/>
    <w:rsid w:val="00F14007"/>
    <w:rsid w:val="00F1423D"/>
    <w:rsid w:val="00F14657"/>
    <w:rsid w:val="00F14EB0"/>
    <w:rsid w:val="00F163F0"/>
    <w:rsid w:val="00F201CC"/>
    <w:rsid w:val="00F20436"/>
    <w:rsid w:val="00F20E2F"/>
    <w:rsid w:val="00F20E7F"/>
    <w:rsid w:val="00F2145F"/>
    <w:rsid w:val="00F22A9F"/>
    <w:rsid w:val="00F22B3E"/>
    <w:rsid w:val="00F237EF"/>
    <w:rsid w:val="00F23CA7"/>
    <w:rsid w:val="00F26467"/>
    <w:rsid w:val="00F26549"/>
    <w:rsid w:val="00F26C7D"/>
    <w:rsid w:val="00F27664"/>
    <w:rsid w:val="00F27713"/>
    <w:rsid w:val="00F278C7"/>
    <w:rsid w:val="00F27B0C"/>
    <w:rsid w:val="00F3009D"/>
    <w:rsid w:val="00F31F1A"/>
    <w:rsid w:val="00F329C0"/>
    <w:rsid w:val="00F32FA2"/>
    <w:rsid w:val="00F33A37"/>
    <w:rsid w:val="00F342D8"/>
    <w:rsid w:val="00F342D9"/>
    <w:rsid w:val="00F345C3"/>
    <w:rsid w:val="00F34672"/>
    <w:rsid w:val="00F34DCC"/>
    <w:rsid w:val="00F36502"/>
    <w:rsid w:val="00F40D45"/>
    <w:rsid w:val="00F414F1"/>
    <w:rsid w:val="00F41C8A"/>
    <w:rsid w:val="00F427AF"/>
    <w:rsid w:val="00F45944"/>
    <w:rsid w:val="00F468CC"/>
    <w:rsid w:val="00F47801"/>
    <w:rsid w:val="00F47BAE"/>
    <w:rsid w:val="00F47C5F"/>
    <w:rsid w:val="00F518B4"/>
    <w:rsid w:val="00F54894"/>
    <w:rsid w:val="00F5581D"/>
    <w:rsid w:val="00F56040"/>
    <w:rsid w:val="00F5672A"/>
    <w:rsid w:val="00F57DD4"/>
    <w:rsid w:val="00F6031E"/>
    <w:rsid w:val="00F634A0"/>
    <w:rsid w:val="00F65A1D"/>
    <w:rsid w:val="00F66B78"/>
    <w:rsid w:val="00F67719"/>
    <w:rsid w:val="00F67951"/>
    <w:rsid w:val="00F719C1"/>
    <w:rsid w:val="00F71A40"/>
    <w:rsid w:val="00F72F1F"/>
    <w:rsid w:val="00F730F2"/>
    <w:rsid w:val="00F73233"/>
    <w:rsid w:val="00F73D0E"/>
    <w:rsid w:val="00F73E01"/>
    <w:rsid w:val="00F74857"/>
    <w:rsid w:val="00F74B63"/>
    <w:rsid w:val="00F74EFA"/>
    <w:rsid w:val="00F75381"/>
    <w:rsid w:val="00F7556F"/>
    <w:rsid w:val="00F7561B"/>
    <w:rsid w:val="00F820E2"/>
    <w:rsid w:val="00F8224E"/>
    <w:rsid w:val="00F82CD7"/>
    <w:rsid w:val="00F82D8A"/>
    <w:rsid w:val="00F8380E"/>
    <w:rsid w:val="00F8494A"/>
    <w:rsid w:val="00F84D36"/>
    <w:rsid w:val="00F85477"/>
    <w:rsid w:val="00F863F0"/>
    <w:rsid w:val="00F86AD9"/>
    <w:rsid w:val="00F9020A"/>
    <w:rsid w:val="00F905B8"/>
    <w:rsid w:val="00F90BE7"/>
    <w:rsid w:val="00F924D6"/>
    <w:rsid w:val="00F9444C"/>
    <w:rsid w:val="00F94E4C"/>
    <w:rsid w:val="00F961CF"/>
    <w:rsid w:val="00F96599"/>
    <w:rsid w:val="00F971B2"/>
    <w:rsid w:val="00F97AA2"/>
    <w:rsid w:val="00F97C57"/>
    <w:rsid w:val="00FA08C7"/>
    <w:rsid w:val="00FA180C"/>
    <w:rsid w:val="00FA497F"/>
    <w:rsid w:val="00FA4ED7"/>
    <w:rsid w:val="00FA51EE"/>
    <w:rsid w:val="00FA58A8"/>
    <w:rsid w:val="00FB06B7"/>
    <w:rsid w:val="00FB07C7"/>
    <w:rsid w:val="00FB1006"/>
    <w:rsid w:val="00FB17A1"/>
    <w:rsid w:val="00FB1936"/>
    <w:rsid w:val="00FB1DE1"/>
    <w:rsid w:val="00FB299A"/>
    <w:rsid w:val="00FB2CAB"/>
    <w:rsid w:val="00FB34D9"/>
    <w:rsid w:val="00FB36EC"/>
    <w:rsid w:val="00FB4261"/>
    <w:rsid w:val="00FB435A"/>
    <w:rsid w:val="00FB46A8"/>
    <w:rsid w:val="00FB5144"/>
    <w:rsid w:val="00FB58E2"/>
    <w:rsid w:val="00FB622C"/>
    <w:rsid w:val="00FB62FA"/>
    <w:rsid w:val="00FB7353"/>
    <w:rsid w:val="00FB79F3"/>
    <w:rsid w:val="00FC0D6C"/>
    <w:rsid w:val="00FC17FB"/>
    <w:rsid w:val="00FC1ED3"/>
    <w:rsid w:val="00FC2721"/>
    <w:rsid w:val="00FC281D"/>
    <w:rsid w:val="00FC32F4"/>
    <w:rsid w:val="00FC3713"/>
    <w:rsid w:val="00FC4ACF"/>
    <w:rsid w:val="00FC4CD5"/>
    <w:rsid w:val="00FC4F61"/>
    <w:rsid w:val="00FC53A5"/>
    <w:rsid w:val="00FC69AD"/>
    <w:rsid w:val="00FC792C"/>
    <w:rsid w:val="00FC7CC4"/>
    <w:rsid w:val="00FC7DFA"/>
    <w:rsid w:val="00FC7F71"/>
    <w:rsid w:val="00FD0557"/>
    <w:rsid w:val="00FD0C48"/>
    <w:rsid w:val="00FD2F8F"/>
    <w:rsid w:val="00FD31C4"/>
    <w:rsid w:val="00FD4B7B"/>
    <w:rsid w:val="00FD661A"/>
    <w:rsid w:val="00FD75BC"/>
    <w:rsid w:val="00FD7CD3"/>
    <w:rsid w:val="00FE0BD0"/>
    <w:rsid w:val="00FE0C12"/>
    <w:rsid w:val="00FE109B"/>
    <w:rsid w:val="00FE15C7"/>
    <w:rsid w:val="00FE17C9"/>
    <w:rsid w:val="00FE1883"/>
    <w:rsid w:val="00FE266F"/>
    <w:rsid w:val="00FE3725"/>
    <w:rsid w:val="00FE3D1B"/>
    <w:rsid w:val="00FE3D49"/>
    <w:rsid w:val="00FE4FFF"/>
    <w:rsid w:val="00FE7E88"/>
    <w:rsid w:val="00FE7F27"/>
    <w:rsid w:val="00FF05E7"/>
    <w:rsid w:val="00FF0FC2"/>
    <w:rsid w:val="00FF186C"/>
    <w:rsid w:val="00FF1E41"/>
    <w:rsid w:val="00FF24E5"/>
    <w:rsid w:val="00FF2994"/>
    <w:rsid w:val="00FF34C6"/>
    <w:rsid w:val="00FF38A4"/>
    <w:rsid w:val="00FF3B0F"/>
    <w:rsid w:val="00FF3C11"/>
    <w:rsid w:val="00FF3D23"/>
    <w:rsid w:val="00FF4885"/>
    <w:rsid w:val="00FF59DF"/>
    <w:rsid w:val="00FF6A58"/>
    <w:rsid w:val="00FF7729"/>
    <w:rsid w:val="00FF78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0"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목록 단락,リスト段落"/>
    <w:basedOn w:val="Normal"/>
    <w:link w:val="ListParagraphChar"/>
    <w:uiPriority w:val="34"/>
    <w:unhideWhenUsed/>
    <w:qFormat/>
    <w:rsid w:val="00DA5686"/>
    <w:pPr>
      <w:ind w:leftChars="400" w:left="840"/>
    </w:pPr>
    <w:rPr>
      <w:rFonts w:cs="Times New Roman"/>
    </w:rPr>
  </w:style>
  <w:style w:type="character" w:customStyle="1" w:styleId="ListParagraphChar">
    <w:name w:val="List Paragraph Char"/>
    <w:aliases w:val="- Bullets Char,목록 단락 Char,リスト段落 Char"/>
    <w:link w:val="ListParagraph"/>
    <w:uiPriority w:val="34"/>
    <w:qFormat/>
    <w:locked/>
    <w:rsid w:val="00DA5686"/>
    <w:rPr>
      <w:rFonts w:ascii="Times New Roman" w:hAnsi="Times New Roman" w:cs="Times New Roman"/>
      <w:sz w:val="16"/>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宋体"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unhideWhenUsed/>
    <w:rsid w:val="00CA4F72"/>
    <w:rPr>
      <w:sz w:val="20"/>
      <w:szCs w:val="20"/>
    </w:rPr>
  </w:style>
  <w:style w:type="character" w:customStyle="1" w:styleId="CommentTextChar">
    <w:name w:val="Comment Text Char"/>
    <w:basedOn w:val="DefaultParagraphFont"/>
    <w:link w:val="CommentText"/>
    <w:uiPriority w:val="99"/>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aliases w:val="Observation TOC2"/>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NormalWeb">
    <w:name w:val="Normal (Web)"/>
    <w:basedOn w:val="Normal"/>
    <w:uiPriority w:val="99"/>
    <w:unhideWhenUsed/>
    <w:rsid w:val="00420AC6"/>
    <w:pPr>
      <w:snapToGrid/>
      <w:spacing w:before="100" w:beforeAutospacing="1" w:after="100" w:afterAutospacing="1"/>
    </w:pPr>
    <w:rPr>
      <w:rFonts w:eastAsia="Times New Roman" w:cs="Times New Roman"/>
      <w:sz w:val="24"/>
      <w:szCs w:val="24"/>
    </w:rPr>
  </w:style>
  <w:style w:type="character" w:customStyle="1" w:styleId="a0">
    <w:name w:val="リスト段落 (文字)"/>
    <w:aliases w:val="- Bullets (文字)"/>
    <w:basedOn w:val="DefaultParagraphFont"/>
    <w:uiPriority w:val="34"/>
    <w:locked/>
    <w:rsid w:val="00F03F54"/>
    <w:rPr>
      <w:rFonts w:ascii="MS PGothic" w:eastAsia="MS PGothic" w:hAnsi="MS PGothic"/>
    </w:rPr>
  </w:style>
  <w:style w:type="paragraph" w:styleId="Caption">
    <w:name w:val="caption"/>
    <w:aliases w:val="cap,cap Char,Caption Char1 Char,cap Char Char1,Caption Char Char1 Char,cap Char2"/>
    <w:basedOn w:val="Normal"/>
    <w:next w:val="Normal"/>
    <w:link w:val="CaptionChar"/>
    <w:unhideWhenUsed/>
    <w:qFormat/>
    <w:rsid w:val="00A03842"/>
    <w:pPr>
      <w:spacing w:after="200"/>
      <w:jc w:val="center"/>
    </w:pPr>
    <w:rPr>
      <w:b/>
      <w:bCs/>
      <w:color w:val="4F81BD" w:themeColor="accent1"/>
      <w:sz w:val="18"/>
      <w:szCs w:val="18"/>
    </w:rPr>
  </w:style>
  <w:style w:type="paragraph" w:styleId="TableofFigures">
    <w:name w:val="table of figures"/>
    <w:basedOn w:val="Normal"/>
    <w:next w:val="Normal"/>
    <w:uiPriority w:val="99"/>
    <w:unhideWhenUsed/>
    <w:rsid w:val="00A70D2C"/>
  </w:style>
  <w:style w:type="table" w:customStyle="1" w:styleId="10">
    <w:name w:val="网格型1"/>
    <w:basedOn w:val="TableNormal"/>
    <w:next w:val="TableGrid"/>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rsid w:val="005C16C3"/>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
    <w:link w:val="Caption"/>
    <w:locked/>
    <w:rsid w:val="005C16C3"/>
    <w:rPr>
      <w:rFonts w:ascii="Times New Roman" w:hAnsi="Times New Roman"/>
      <w:b/>
      <w:bCs/>
      <w:color w:val="4F81BD" w:themeColor="accent1"/>
      <w:sz w:val="18"/>
      <w:szCs w:val="18"/>
    </w:rPr>
  </w:style>
  <w:style w:type="character" w:styleId="PlaceholderText">
    <w:name w:val="Placeholder Text"/>
    <w:basedOn w:val="DefaultParagraphFont"/>
    <w:uiPriority w:val="99"/>
    <w:semiHidden/>
    <w:rsid w:val="0029698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0D0"/>
    <w:pPr>
      <w:snapToGrid w:val="0"/>
      <w:jc w:val="left"/>
    </w:pPr>
    <w:rPr>
      <w:rFonts w:ascii="Times New Roman" w:hAnsi="Times New Roman"/>
      <w:sz w:val="16"/>
    </w:rPr>
  </w:style>
  <w:style w:type="paragraph" w:styleId="1">
    <w:name w:val="heading 1"/>
    <w:basedOn w:val="a0"/>
    <w:next w:val="a0"/>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0"/>
    <w:next w:val="a0"/>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0"/>
    <w:next w:val="a0"/>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0"/>
    <w:next w:val="a0"/>
    <w:link w:val="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5">
    <w:name w:val="heading 5"/>
    <w:basedOn w:val="a0"/>
    <w:next w:val="a0"/>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0"/>
    <w:next w:val="a0"/>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0"/>
    <w:next w:val="a0"/>
    <w:link w:val="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1"/>
    <w:link w:val="2"/>
    <w:qFormat/>
    <w:rsid w:val="004F5382"/>
    <w:rPr>
      <w:rFonts w:ascii="Times New Roman" w:hAnsi="Times New Roman" w:cs="Times New Roman"/>
      <w:b/>
      <w:bCs/>
      <w:kern w:val="2"/>
      <w:sz w:val="24"/>
      <w:szCs w:val="24"/>
    </w:rPr>
  </w:style>
  <w:style w:type="character" w:customStyle="1" w:styleId="3Char">
    <w:name w:val="标题 3 Char"/>
    <w:basedOn w:val="a1"/>
    <w:link w:val="3"/>
    <w:uiPriority w:val="9"/>
    <w:rsid w:val="00715377"/>
    <w:rPr>
      <w:rFonts w:ascii="Times New Roman" w:hAnsi="Times New Roman" w:cs="Times New Roman"/>
      <w:b/>
      <w:bCs/>
      <w:sz w:val="20"/>
      <w:szCs w:val="32"/>
    </w:rPr>
  </w:style>
  <w:style w:type="character" w:customStyle="1" w:styleId="4Char">
    <w:name w:val="标题 4 Char"/>
    <w:basedOn w:val="a1"/>
    <w:link w:val="4"/>
    <w:rsid w:val="001D524D"/>
    <w:rPr>
      <w:rFonts w:ascii="Times New Roman" w:hAnsi="Times New Roman" w:cs="Times New Roman"/>
      <w:i/>
      <w:sz w:val="20"/>
      <w:szCs w:val="28"/>
      <w:lang w:val="en-GB"/>
    </w:rPr>
  </w:style>
  <w:style w:type="character" w:customStyle="1" w:styleId="5Char">
    <w:name w:val="标题 5 Char"/>
    <w:basedOn w:val="a1"/>
    <w:link w:val="5"/>
    <w:rsid w:val="00035D45"/>
    <w:rPr>
      <w:rFonts w:ascii="Times New Roman" w:hAnsi="Times New Roman" w:cs="Times New Roman"/>
      <w:b/>
      <w:sz w:val="24"/>
      <w:szCs w:val="24"/>
      <w:lang w:val="en-GB"/>
    </w:rPr>
  </w:style>
  <w:style w:type="character" w:customStyle="1" w:styleId="6Char">
    <w:name w:val="标题 6 Char"/>
    <w:basedOn w:val="a1"/>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1"/>
    <w:link w:val="7"/>
    <w:uiPriority w:val="9"/>
    <w:rsid w:val="00035D45"/>
    <w:rPr>
      <w:rFonts w:ascii="Times New Roman" w:hAnsi="Times New Roman" w:cs="Times New Roman"/>
      <w:b/>
      <w:bCs/>
      <w:sz w:val="24"/>
      <w:szCs w:val="24"/>
    </w:rPr>
  </w:style>
  <w:style w:type="character" w:customStyle="1" w:styleId="8Char">
    <w:name w:val="标题 8 Char"/>
    <w:basedOn w:val="a1"/>
    <w:link w:val="8"/>
    <w:uiPriority w:val="9"/>
    <w:rsid w:val="00035D45"/>
    <w:rPr>
      <w:rFonts w:asciiTheme="majorHAnsi" w:eastAsiaTheme="majorEastAsia" w:hAnsiTheme="majorHAnsi" w:cstheme="majorBidi"/>
      <w:sz w:val="24"/>
      <w:szCs w:val="24"/>
    </w:rPr>
  </w:style>
  <w:style w:type="character" w:customStyle="1" w:styleId="9Char">
    <w:name w:val="标题 9 Char"/>
    <w:basedOn w:val="a1"/>
    <w:link w:val="9"/>
    <w:uiPriority w:val="9"/>
    <w:rsid w:val="00035D45"/>
    <w:rPr>
      <w:rFonts w:asciiTheme="majorHAnsi" w:eastAsiaTheme="majorEastAsia" w:hAnsiTheme="majorHAnsi" w:cstheme="majorBidi"/>
      <w:sz w:val="21"/>
      <w:szCs w:val="21"/>
    </w:rPr>
  </w:style>
  <w:style w:type="paragraph" w:styleId="a4">
    <w:name w:val="header"/>
    <w:basedOn w:val="a0"/>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1"/>
    <w:link w:val="a4"/>
    <w:uiPriority w:val="99"/>
    <w:qFormat/>
    <w:rsid w:val="00035D45"/>
    <w:rPr>
      <w:rFonts w:ascii="Arial" w:eastAsia="MS Mincho" w:hAnsi="Arial" w:cs="Times New Roman"/>
      <w:b/>
      <w:sz w:val="20"/>
      <w:szCs w:val="24"/>
      <w:lang w:eastAsia="en-US"/>
    </w:rPr>
  </w:style>
  <w:style w:type="paragraph" w:customStyle="1" w:styleId="10">
    <w:name w:val="列出段落1"/>
    <w:basedOn w:val="a0"/>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0"/>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5">
    <w:name w:val="样式 ！正文"/>
    <w:basedOn w:val="a0"/>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6">
    <w:name w:val="List Paragraph"/>
    <w:aliases w:val="- Bullets,목록 단락,リスト段落"/>
    <w:basedOn w:val="a0"/>
    <w:link w:val="Char1"/>
    <w:uiPriority w:val="34"/>
    <w:unhideWhenUsed/>
    <w:qFormat/>
    <w:rsid w:val="00DA5686"/>
    <w:pPr>
      <w:ind w:leftChars="400" w:left="840"/>
    </w:pPr>
    <w:rPr>
      <w:rFonts w:cs="Times New Roman"/>
    </w:rPr>
  </w:style>
  <w:style w:type="character" w:customStyle="1" w:styleId="Char1">
    <w:name w:val="列出段落 Char1"/>
    <w:aliases w:val="- Bullets Char,목록 단락 Char,リスト段落 Char"/>
    <w:link w:val="a6"/>
    <w:uiPriority w:val="99"/>
    <w:qFormat/>
    <w:locked/>
    <w:rsid w:val="00DA5686"/>
    <w:rPr>
      <w:rFonts w:ascii="Times New Roman" w:hAnsi="Times New Roman" w:cs="Times New Roman"/>
      <w:sz w:val="16"/>
    </w:rPr>
  </w:style>
  <w:style w:type="paragraph" w:styleId="30">
    <w:name w:val="List 3"/>
    <w:basedOn w:val="a0"/>
    <w:uiPriority w:val="99"/>
    <w:semiHidden/>
    <w:unhideWhenUsed/>
    <w:rsid w:val="00035D45"/>
    <w:pPr>
      <w:ind w:left="1080" w:hanging="360"/>
      <w:contextualSpacing/>
    </w:pPr>
  </w:style>
  <w:style w:type="character" w:styleId="a7">
    <w:name w:val="Hyperlink"/>
    <w:uiPriority w:val="99"/>
    <w:rsid w:val="00103354"/>
    <w:rPr>
      <w:color w:val="0000FF"/>
      <w:u w:val="single"/>
    </w:rPr>
  </w:style>
  <w:style w:type="character" w:styleId="a8">
    <w:name w:val="FollowedHyperlink"/>
    <w:basedOn w:val="a1"/>
    <w:uiPriority w:val="99"/>
    <w:semiHidden/>
    <w:unhideWhenUsed/>
    <w:rsid w:val="005E28BD"/>
    <w:rPr>
      <w:color w:val="800080" w:themeColor="followedHyperlink"/>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9"/>
    <w:qFormat/>
    <w:rsid w:val="00AF3A87"/>
    <w:rPr>
      <w:rFonts w:ascii="Times" w:eastAsia="宋体" w:hAnsi="Times" w:cs="Times New Roman"/>
      <w:sz w:val="16"/>
      <w:szCs w:val="24"/>
      <w:lang w:eastAsia="en-US"/>
    </w:rPr>
  </w:style>
  <w:style w:type="paragraph" w:styleId="aa">
    <w:name w:val="No Spacing"/>
    <w:uiPriority w:val="1"/>
    <w:qFormat/>
    <w:rsid w:val="00230DB5"/>
  </w:style>
  <w:style w:type="paragraph" w:styleId="ab">
    <w:name w:val="Balloon Text"/>
    <w:basedOn w:val="a0"/>
    <w:link w:val="Char3"/>
    <w:uiPriority w:val="99"/>
    <w:semiHidden/>
    <w:unhideWhenUsed/>
    <w:rsid w:val="009632FE"/>
    <w:rPr>
      <w:rFonts w:ascii="Tahoma" w:hAnsi="Tahoma" w:cs="Tahoma"/>
      <w:szCs w:val="16"/>
    </w:rPr>
  </w:style>
  <w:style w:type="character" w:customStyle="1" w:styleId="Char3">
    <w:name w:val="批注框文本 Char"/>
    <w:basedOn w:val="a1"/>
    <w:link w:val="ab"/>
    <w:uiPriority w:val="99"/>
    <w:semiHidden/>
    <w:rsid w:val="009632FE"/>
    <w:rPr>
      <w:rFonts w:ascii="Tahoma" w:hAnsi="Tahoma" w:cs="Tahoma"/>
      <w:sz w:val="16"/>
      <w:szCs w:val="16"/>
    </w:rPr>
  </w:style>
  <w:style w:type="paragraph" w:styleId="ac">
    <w:name w:val="footer"/>
    <w:basedOn w:val="a0"/>
    <w:link w:val="Char4"/>
    <w:uiPriority w:val="99"/>
    <w:unhideWhenUsed/>
    <w:rsid w:val="00246BA7"/>
    <w:pPr>
      <w:tabs>
        <w:tab w:val="center" w:pos="4153"/>
        <w:tab w:val="right" w:pos="8306"/>
      </w:tabs>
    </w:pPr>
    <w:rPr>
      <w:sz w:val="18"/>
      <w:szCs w:val="18"/>
    </w:rPr>
  </w:style>
  <w:style w:type="character" w:customStyle="1" w:styleId="Char4">
    <w:name w:val="页脚 Char"/>
    <w:basedOn w:val="a1"/>
    <w:link w:val="ac"/>
    <w:uiPriority w:val="99"/>
    <w:rsid w:val="00246BA7"/>
    <w:rPr>
      <w:sz w:val="18"/>
      <w:szCs w:val="18"/>
    </w:rPr>
  </w:style>
  <w:style w:type="character" w:styleId="ad">
    <w:name w:val="annotation reference"/>
    <w:basedOn w:val="a1"/>
    <w:uiPriority w:val="99"/>
    <w:semiHidden/>
    <w:unhideWhenUsed/>
    <w:rsid w:val="00CA4F72"/>
    <w:rPr>
      <w:sz w:val="16"/>
      <w:szCs w:val="16"/>
    </w:rPr>
  </w:style>
  <w:style w:type="paragraph" w:styleId="ae">
    <w:name w:val="annotation text"/>
    <w:basedOn w:val="a0"/>
    <w:link w:val="Char5"/>
    <w:uiPriority w:val="99"/>
    <w:unhideWhenUsed/>
    <w:rsid w:val="00CA4F72"/>
    <w:rPr>
      <w:sz w:val="20"/>
      <w:szCs w:val="20"/>
    </w:rPr>
  </w:style>
  <w:style w:type="character" w:customStyle="1" w:styleId="Char5">
    <w:name w:val="批注文字 Char"/>
    <w:basedOn w:val="a1"/>
    <w:link w:val="ae"/>
    <w:uiPriority w:val="99"/>
    <w:rsid w:val="00CA4F72"/>
    <w:rPr>
      <w:sz w:val="20"/>
      <w:szCs w:val="20"/>
    </w:rPr>
  </w:style>
  <w:style w:type="paragraph" w:styleId="af">
    <w:name w:val="annotation subject"/>
    <w:basedOn w:val="ae"/>
    <w:next w:val="ae"/>
    <w:link w:val="Char6"/>
    <w:uiPriority w:val="99"/>
    <w:semiHidden/>
    <w:unhideWhenUsed/>
    <w:rsid w:val="00CA4F72"/>
    <w:rPr>
      <w:b/>
      <w:bCs/>
    </w:rPr>
  </w:style>
  <w:style w:type="character" w:customStyle="1" w:styleId="Char6">
    <w:name w:val="批注主题 Char"/>
    <w:basedOn w:val="Char5"/>
    <w:link w:val="af"/>
    <w:uiPriority w:val="99"/>
    <w:semiHidden/>
    <w:rsid w:val="00CA4F72"/>
    <w:rPr>
      <w:b/>
      <w:bCs/>
      <w:sz w:val="20"/>
      <w:szCs w:val="20"/>
    </w:rPr>
  </w:style>
  <w:style w:type="paragraph" w:customStyle="1" w:styleId="3GPPNormalText">
    <w:name w:val="3GPP Normal Text"/>
    <w:basedOn w:val="a9"/>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0">
    <w:name w:val="Table Grid"/>
    <w:basedOn w:val="a2"/>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0"/>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aliases w:val="Observation TOC2"/>
    <w:basedOn w:val="a0"/>
    <w:next w:val="a0"/>
    <w:autoRedefine/>
    <w:uiPriority w:val="39"/>
    <w:unhideWhenUsed/>
    <w:rsid w:val="00730690"/>
    <w:pPr>
      <w:spacing w:after="100"/>
    </w:pPr>
  </w:style>
  <w:style w:type="paragraph" w:styleId="20">
    <w:name w:val="toc 2"/>
    <w:basedOn w:val="a0"/>
    <w:next w:val="a0"/>
    <w:autoRedefine/>
    <w:uiPriority w:val="39"/>
    <w:unhideWhenUsed/>
    <w:rsid w:val="00730690"/>
    <w:pPr>
      <w:spacing w:after="100"/>
      <w:ind w:left="160"/>
    </w:pPr>
  </w:style>
  <w:style w:type="paragraph" w:styleId="31">
    <w:name w:val="toc 3"/>
    <w:basedOn w:val="a0"/>
    <w:next w:val="a0"/>
    <w:autoRedefine/>
    <w:uiPriority w:val="39"/>
    <w:unhideWhenUsed/>
    <w:rsid w:val="00730690"/>
    <w:pPr>
      <w:spacing w:after="100"/>
      <w:ind w:left="320"/>
    </w:pPr>
  </w:style>
  <w:style w:type="paragraph" w:styleId="af1">
    <w:name w:val="Subtitle"/>
    <w:basedOn w:val="a0"/>
    <w:next w:val="a0"/>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1"/>
    <w:link w:val="af1"/>
    <w:uiPriority w:val="11"/>
    <w:rsid w:val="000D5D96"/>
    <w:rPr>
      <w:rFonts w:asciiTheme="majorHAnsi" w:eastAsiaTheme="majorEastAsia" w:hAnsiTheme="majorHAnsi" w:cstheme="majorBidi"/>
      <w:b/>
      <w:i/>
      <w:iCs/>
      <w:color w:val="4F81BD" w:themeColor="accent1"/>
      <w:spacing w:val="15"/>
      <w:sz w:val="20"/>
      <w:szCs w:val="24"/>
    </w:rPr>
  </w:style>
  <w:style w:type="paragraph" w:styleId="60">
    <w:name w:val="toc 6"/>
    <w:basedOn w:val="a0"/>
    <w:next w:val="a0"/>
    <w:autoRedefine/>
    <w:uiPriority w:val="39"/>
    <w:rsid w:val="00487B0F"/>
    <w:pPr>
      <w:snapToGrid/>
      <w:ind w:left="360" w:hanging="360"/>
    </w:pPr>
    <w:rPr>
      <w:rFonts w:eastAsia="MS Mincho" w:cs="Times New Roman"/>
      <w:sz w:val="24"/>
      <w:szCs w:val="24"/>
      <w:lang w:val="en-GB" w:eastAsia="ja-JP"/>
    </w:rPr>
  </w:style>
  <w:style w:type="paragraph" w:styleId="a">
    <w:name w:val="List Bullet"/>
    <w:basedOn w:val="a0"/>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af2">
    <w:name w:val="Normal (Web)"/>
    <w:basedOn w:val="a0"/>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f3">
    <w:name w:val="リスト段落 (文字)"/>
    <w:aliases w:val="- Bullets (文字)"/>
    <w:basedOn w:val="a1"/>
    <w:uiPriority w:val="34"/>
    <w:locked/>
    <w:rsid w:val="00F03F54"/>
    <w:rPr>
      <w:rFonts w:ascii="MS PGothic" w:eastAsia="MS PGothic" w:hAnsi="MS PGothic"/>
    </w:rPr>
  </w:style>
  <w:style w:type="paragraph" w:styleId="af4">
    <w:name w:val="caption"/>
    <w:basedOn w:val="a0"/>
    <w:next w:val="a0"/>
    <w:uiPriority w:val="35"/>
    <w:unhideWhenUsed/>
    <w:qFormat/>
    <w:rsid w:val="00A03842"/>
    <w:pPr>
      <w:spacing w:after="200"/>
      <w:jc w:val="center"/>
    </w:pPr>
    <w:rPr>
      <w:b/>
      <w:bCs/>
      <w:color w:val="4F81BD" w:themeColor="accent1"/>
      <w:sz w:val="18"/>
      <w:szCs w:val="18"/>
    </w:rPr>
  </w:style>
  <w:style w:type="paragraph" w:styleId="af5">
    <w:name w:val="table of figures"/>
    <w:basedOn w:val="a0"/>
    <w:next w:val="a0"/>
    <w:uiPriority w:val="99"/>
    <w:unhideWhenUsed/>
    <w:rsid w:val="00A70D2C"/>
  </w:style>
  <w:style w:type="table" w:customStyle="1" w:styleId="12">
    <w:name w:val="网格型1"/>
    <w:basedOn w:val="a2"/>
    <w:next w:val="af0"/>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191309">
      <w:bodyDiv w:val="1"/>
      <w:marLeft w:val="0"/>
      <w:marRight w:val="0"/>
      <w:marTop w:val="0"/>
      <w:marBottom w:val="0"/>
      <w:divBdr>
        <w:top w:val="none" w:sz="0" w:space="0" w:color="auto"/>
        <w:left w:val="none" w:sz="0" w:space="0" w:color="auto"/>
        <w:bottom w:val="none" w:sz="0" w:space="0" w:color="auto"/>
        <w:right w:val="none" w:sz="0" w:space="0" w:color="auto"/>
      </w:divBdr>
      <w:divsChild>
        <w:div w:id="305207540">
          <w:marLeft w:val="1080"/>
          <w:marRight w:val="0"/>
          <w:marTop w:val="100"/>
          <w:marBottom w:val="0"/>
          <w:divBdr>
            <w:top w:val="none" w:sz="0" w:space="0" w:color="auto"/>
            <w:left w:val="none" w:sz="0" w:space="0" w:color="auto"/>
            <w:bottom w:val="none" w:sz="0" w:space="0" w:color="auto"/>
            <w:right w:val="none" w:sz="0" w:space="0" w:color="auto"/>
          </w:divBdr>
        </w:div>
        <w:div w:id="1200774366">
          <w:marLeft w:val="1800"/>
          <w:marRight w:val="0"/>
          <w:marTop w:val="100"/>
          <w:marBottom w:val="0"/>
          <w:divBdr>
            <w:top w:val="none" w:sz="0" w:space="0" w:color="auto"/>
            <w:left w:val="none" w:sz="0" w:space="0" w:color="auto"/>
            <w:bottom w:val="none" w:sz="0" w:space="0" w:color="auto"/>
            <w:right w:val="none" w:sz="0" w:space="0" w:color="auto"/>
          </w:divBdr>
        </w:div>
        <w:div w:id="1397628021">
          <w:marLeft w:val="1800"/>
          <w:marRight w:val="0"/>
          <w:marTop w:val="100"/>
          <w:marBottom w:val="0"/>
          <w:divBdr>
            <w:top w:val="none" w:sz="0" w:space="0" w:color="auto"/>
            <w:left w:val="none" w:sz="0" w:space="0" w:color="auto"/>
            <w:bottom w:val="none" w:sz="0" w:space="0" w:color="auto"/>
            <w:right w:val="none" w:sz="0" w:space="0" w:color="auto"/>
          </w:divBdr>
        </w:div>
        <w:div w:id="1387534347">
          <w:marLeft w:val="1800"/>
          <w:marRight w:val="0"/>
          <w:marTop w:val="100"/>
          <w:marBottom w:val="0"/>
          <w:divBdr>
            <w:top w:val="none" w:sz="0" w:space="0" w:color="auto"/>
            <w:left w:val="none" w:sz="0" w:space="0" w:color="auto"/>
            <w:bottom w:val="none" w:sz="0" w:space="0" w:color="auto"/>
            <w:right w:val="none" w:sz="0" w:space="0" w:color="auto"/>
          </w:divBdr>
        </w:div>
        <w:div w:id="1705212627">
          <w:marLeft w:val="1800"/>
          <w:marRight w:val="0"/>
          <w:marTop w:val="100"/>
          <w:marBottom w:val="0"/>
          <w:divBdr>
            <w:top w:val="none" w:sz="0" w:space="0" w:color="auto"/>
            <w:left w:val="none" w:sz="0" w:space="0" w:color="auto"/>
            <w:bottom w:val="none" w:sz="0" w:space="0" w:color="auto"/>
            <w:right w:val="none" w:sz="0" w:space="0" w:color="auto"/>
          </w:divBdr>
        </w:div>
        <w:div w:id="523907052">
          <w:marLeft w:val="1800"/>
          <w:marRight w:val="0"/>
          <w:marTop w:val="100"/>
          <w:marBottom w:val="0"/>
          <w:divBdr>
            <w:top w:val="none" w:sz="0" w:space="0" w:color="auto"/>
            <w:left w:val="none" w:sz="0" w:space="0" w:color="auto"/>
            <w:bottom w:val="none" w:sz="0" w:space="0" w:color="auto"/>
            <w:right w:val="none" w:sz="0" w:space="0" w:color="auto"/>
          </w:divBdr>
        </w:div>
      </w:divsChild>
    </w:div>
    <w:div w:id="126171687">
      <w:bodyDiv w:val="1"/>
      <w:marLeft w:val="0"/>
      <w:marRight w:val="0"/>
      <w:marTop w:val="0"/>
      <w:marBottom w:val="0"/>
      <w:divBdr>
        <w:top w:val="none" w:sz="0" w:space="0" w:color="auto"/>
        <w:left w:val="none" w:sz="0" w:space="0" w:color="auto"/>
        <w:bottom w:val="none" w:sz="0" w:space="0" w:color="auto"/>
        <w:right w:val="none" w:sz="0" w:space="0" w:color="auto"/>
      </w:divBdr>
      <w:divsChild>
        <w:div w:id="1984234703">
          <w:marLeft w:val="1166"/>
          <w:marRight w:val="0"/>
          <w:marTop w:val="67"/>
          <w:marBottom w:val="0"/>
          <w:divBdr>
            <w:top w:val="none" w:sz="0" w:space="0" w:color="auto"/>
            <w:left w:val="none" w:sz="0" w:space="0" w:color="auto"/>
            <w:bottom w:val="none" w:sz="0" w:space="0" w:color="auto"/>
            <w:right w:val="none" w:sz="0" w:space="0" w:color="auto"/>
          </w:divBdr>
        </w:div>
      </w:divsChild>
    </w:div>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202907125">
      <w:bodyDiv w:val="1"/>
      <w:marLeft w:val="0"/>
      <w:marRight w:val="0"/>
      <w:marTop w:val="0"/>
      <w:marBottom w:val="0"/>
      <w:divBdr>
        <w:top w:val="none" w:sz="0" w:space="0" w:color="auto"/>
        <w:left w:val="none" w:sz="0" w:space="0" w:color="auto"/>
        <w:bottom w:val="none" w:sz="0" w:space="0" w:color="auto"/>
        <w:right w:val="none" w:sz="0" w:space="0" w:color="auto"/>
      </w:divBdr>
      <w:divsChild>
        <w:div w:id="1760053452">
          <w:marLeft w:val="1080"/>
          <w:marRight w:val="0"/>
          <w:marTop w:val="100"/>
          <w:marBottom w:val="0"/>
          <w:divBdr>
            <w:top w:val="none" w:sz="0" w:space="0" w:color="auto"/>
            <w:left w:val="none" w:sz="0" w:space="0" w:color="auto"/>
            <w:bottom w:val="none" w:sz="0" w:space="0" w:color="auto"/>
            <w:right w:val="none" w:sz="0" w:space="0" w:color="auto"/>
          </w:divBdr>
        </w:div>
        <w:div w:id="1723211268">
          <w:marLeft w:val="1800"/>
          <w:marRight w:val="0"/>
          <w:marTop w:val="100"/>
          <w:marBottom w:val="0"/>
          <w:divBdr>
            <w:top w:val="none" w:sz="0" w:space="0" w:color="auto"/>
            <w:left w:val="none" w:sz="0" w:space="0" w:color="auto"/>
            <w:bottom w:val="none" w:sz="0" w:space="0" w:color="auto"/>
            <w:right w:val="none" w:sz="0" w:space="0" w:color="auto"/>
          </w:divBdr>
        </w:div>
        <w:div w:id="594678173">
          <w:marLeft w:val="1800"/>
          <w:marRight w:val="0"/>
          <w:marTop w:val="100"/>
          <w:marBottom w:val="0"/>
          <w:divBdr>
            <w:top w:val="none" w:sz="0" w:space="0" w:color="auto"/>
            <w:left w:val="none" w:sz="0" w:space="0" w:color="auto"/>
            <w:bottom w:val="none" w:sz="0" w:space="0" w:color="auto"/>
            <w:right w:val="none" w:sz="0" w:space="0" w:color="auto"/>
          </w:divBdr>
        </w:div>
        <w:div w:id="868835773">
          <w:marLeft w:val="1080"/>
          <w:marRight w:val="0"/>
          <w:marTop w:val="100"/>
          <w:marBottom w:val="0"/>
          <w:divBdr>
            <w:top w:val="none" w:sz="0" w:space="0" w:color="auto"/>
            <w:left w:val="none" w:sz="0" w:space="0" w:color="auto"/>
            <w:bottom w:val="none" w:sz="0" w:space="0" w:color="auto"/>
            <w:right w:val="none" w:sz="0" w:space="0" w:color="auto"/>
          </w:divBdr>
        </w:div>
        <w:div w:id="877011021">
          <w:marLeft w:val="1800"/>
          <w:marRight w:val="0"/>
          <w:marTop w:val="100"/>
          <w:marBottom w:val="0"/>
          <w:divBdr>
            <w:top w:val="none" w:sz="0" w:space="0" w:color="auto"/>
            <w:left w:val="none" w:sz="0" w:space="0" w:color="auto"/>
            <w:bottom w:val="none" w:sz="0" w:space="0" w:color="auto"/>
            <w:right w:val="none" w:sz="0" w:space="0" w:color="auto"/>
          </w:divBdr>
        </w:div>
        <w:div w:id="926155223">
          <w:marLeft w:val="1800"/>
          <w:marRight w:val="0"/>
          <w:marTop w:val="100"/>
          <w:marBottom w:val="0"/>
          <w:divBdr>
            <w:top w:val="none" w:sz="0" w:space="0" w:color="auto"/>
            <w:left w:val="none" w:sz="0" w:space="0" w:color="auto"/>
            <w:bottom w:val="none" w:sz="0" w:space="0" w:color="auto"/>
            <w:right w:val="none" w:sz="0" w:space="0" w:color="auto"/>
          </w:divBdr>
        </w:div>
        <w:div w:id="376272347">
          <w:marLeft w:val="1800"/>
          <w:marRight w:val="0"/>
          <w:marTop w:val="100"/>
          <w:marBottom w:val="0"/>
          <w:divBdr>
            <w:top w:val="none" w:sz="0" w:space="0" w:color="auto"/>
            <w:left w:val="none" w:sz="0" w:space="0" w:color="auto"/>
            <w:bottom w:val="none" w:sz="0" w:space="0" w:color="auto"/>
            <w:right w:val="none" w:sz="0" w:space="0" w:color="auto"/>
          </w:divBdr>
        </w:div>
      </w:divsChild>
    </w:div>
    <w:div w:id="377628632">
      <w:bodyDiv w:val="1"/>
      <w:marLeft w:val="0"/>
      <w:marRight w:val="0"/>
      <w:marTop w:val="0"/>
      <w:marBottom w:val="0"/>
      <w:divBdr>
        <w:top w:val="none" w:sz="0" w:space="0" w:color="auto"/>
        <w:left w:val="none" w:sz="0" w:space="0" w:color="auto"/>
        <w:bottom w:val="none" w:sz="0" w:space="0" w:color="auto"/>
        <w:right w:val="none" w:sz="0" w:space="0" w:color="auto"/>
      </w:divBdr>
      <w:divsChild>
        <w:div w:id="1848985362">
          <w:marLeft w:val="547"/>
          <w:marRight w:val="0"/>
          <w:marTop w:val="91"/>
          <w:marBottom w:val="0"/>
          <w:divBdr>
            <w:top w:val="none" w:sz="0" w:space="0" w:color="auto"/>
            <w:left w:val="none" w:sz="0" w:space="0" w:color="auto"/>
            <w:bottom w:val="none" w:sz="0" w:space="0" w:color="auto"/>
            <w:right w:val="none" w:sz="0" w:space="0" w:color="auto"/>
          </w:divBdr>
        </w:div>
        <w:div w:id="222454094">
          <w:marLeft w:val="1166"/>
          <w:marRight w:val="0"/>
          <w:marTop w:val="91"/>
          <w:marBottom w:val="0"/>
          <w:divBdr>
            <w:top w:val="none" w:sz="0" w:space="0" w:color="auto"/>
            <w:left w:val="none" w:sz="0" w:space="0" w:color="auto"/>
            <w:bottom w:val="none" w:sz="0" w:space="0" w:color="auto"/>
            <w:right w:val="none" w:sz="0" w:space="0" w:color="auto"/>
          </w:divBdr>
        </w:div>
      </w:divsChild>
    </w:div>
    <w:div w:id="619261630">
      <w:bodyDiv w:val="1"/>
      <w:marLeft w:val="0"/>
      <w:marRight w:val="0"/>
      <w:marTop w:val="0"/>
      <w:marBottom w:val="0"/>
      <w:divBdr>
        <w:top w:val="none" w:sz="0" w:space="0" w:color="auto"/>
        <w:left w:val="none" w:sz="0" w:space="0" w:color="auto"/>
        <w:bottom w:val="none" w:sz="0" w:space="0" w:color="auto"/>
        <w:right w:val="none" w:sz="0" w:space="0" w:color="auto"/>
      </w:divBdr>
    </w:div>
    <w:div w:id="635182874">
      <w:bodyDiv w:val="1"/>
      <w:marLeft w:val="0"/>
      <w:marRight w:val="0"/>
      <w:marTop w:val="0"/>
      <w:marBottom w:val="0"/>
      <w:divBdr>
        <w:top w:val="none" w:sz="0" w:space="0" w:color="auto"/>
        <w:left w:val="none" w:sz="0" w:space="0" w:color="auto"/>
        <w:bottom w:val="none" w:sz="0" w:space="0" w:color="auto"/>
        <w:right w:val="none" w:sz="0" w:space="0" w:color="auto"/>
      </w:divBdr>
      <w:divsChild>
        <w:div w:id="1609771321">
          <w:marLeft w:val="547"/>
          <w:marRight w:val="0"/>
          <w:marTop w:val="0"/>
          <w:marBottom w:val="0"/>
          <w:divBdr>
            <w:top w:val="none" w:sz="0" w:space="0" w:color="auto"/>
            <w:left w:val="none" w:sz="0" w:space="0" w:color="auto"/>
            <w:bottom w:val="none" w:sz="0" w:space="0" w:color="auto"/>
            <w:right w:val="none" w:sz="0" w:space="0" w:color="auto"/>
          </w:divBdr>
        </w:div>
        <w:div w:id="2055502957">
          <w:marLeft w:val="1166"/>
          <w:marRight w:val="0"/>
          <w:marTop w:val="0"/>
          <w:marBottom w:val="0"/>
          <w:divBdr>
            <w:top w:val="none" w:sz="0" w:space="0" w:color="auto"/>
            <w:left w:val="none" w:sz="0" w:space="0" w:color="auto"/>
            <w:bottom w:val="none" w:sz="0" w:space="0" w:color="auto"/>
            <w:right w:val="none" w:sz="0" w:space="0" w:color="auto"/>
          </w:divBdr>
        </w:div>
        <w:div w:id="161285635">
          <w:marLeft w:val="1166"/>
          <w:marRight w:val="0"/>
          <w:marTop w:val="0"/>
          <w:marBottom w:val="0"/>
          <w:divBdr>
            <w:top w:val="none" w:sz="0" w:space="0" w:color="auto"/>
            <w:left w:val="none" w:sz="0" w:space="0" w:color="auto"/>
            <w:bottom w:val="none" w:sz="0" w:space="0" w:color="auto"/>
            <w:right w:val="none" w:sz="0" w:space="0" w:color="auto"/>
          </w:divBdr>
        </w:div>
        <w:div w:id="779419858">
          <w:marLeft w:val="1800"/>
          <w:marRight w:val="0"/>
          <w:marTop w:val="0"/>
          <w:marBottom w:val="0"/>
          <w:divBdr>
            <w:top w:val="none" w:sz="0" w:space="0" w:color="auto"/>
            <w:left w:val="none" w:sz="0" w:space="0" w:color="auto"/>
            <w:bottom w:val="none" w:sz="0" w:space="0" w:color="auto"/>
            <w:right w:val="none" w:sz="0" w:space="0" w:color="auto"/>
          </w:divBdr>
        </w:div>
        <w:div w:id="1913855339">
          <w:marLeft w:val="1166"/>
          <w:marRight w:val="0"/>
          <w:marTop w:val="0"/>
          <w:marBottom w:val="0"/>
          <w:divBdr>
            <w:top w:val="none" w:sz="0" w:space="0" w:color="auto"/>
            <w:left w:val="none" w:sz="0" w:space="0" w:color="auto"/>
            <w:bottom w:val="none" w:sz="0" w:space="0" w:color="auto"/>
            <w:right w:val="none" w:sz="0" w:space="0" w:color="auto"/>
          </w:divBdr>
        </w:div>
        <w:div w:id="887883048">
          <w:marLeft w:val="1800"/>
          <w:marRight w:val="0"/>
          <w:marTop w:val="0"/>
          <w:marBottom w:val="0"/>
          <w:divBdr>
            <w:top w:val="none" w:sz="0" w:space="0" w:color="auto"/>
            <w:left w:val="none" w:sz="0" w:space="0" w:color="auto"/>
            <w:bottom w:val="none" w:sz="0" w:space="0" w:color="auto"/>
            <w:right w:val="none" w:sz="0" w:space="0" w:color="auto"/>
          </w:divBdr>
        </w:div>
        <w:div w:id="1278558946">
          <w:marLeft w:val="1166"/>
          <w:marRight w:val="0"/>
          <w:marTop w:val="0"/>
          <w:marBottom w:val="0"/>
          <w:divBdr>
            <w:top w:val="none" w:sz="0" w:space="0" w:color="auto"/>
            <w:left w:val="none" w:sz="0" w:space="0" w:color="auto"/>
            <w:bottom w:val="none" w:sz="0" w:space="0" w:color="auto"/>
            <w:right w:val="none" w:sz="0" w:space="0" w:color="auto"/>
          </w:divBdr>
        </w:div>
        <w:div w:id="1775318986">
          <w:marLeft w:val="1166"/>
          <w:marRight w:val="0"/>
          <w:marTop w:val="0"/>
          <w:marBottom w:val="0"/>
          <w:divBdr>
            <w:top w:val="none" w:sz="0" w:space="0" w:color="auto"/>
            <w:left w:val="none" w:sz="0" w:space="0" w:color="auto"/>
            <w:bottom w:val="none" w:sz="0" w:space="0" w:color="auto"/>
            <w:right w:val="none" w:sz="0" w:space="0" w:color="auto"/>
          </w:divBdr>
        </w:div>
        <w:div w:id="1399128106">
          <w:marLeft w:val="1166"/>
          <w:marRight w:val="0"/>
          <w:marTop w:val="0"/>
          <w:marBottom w:val="0"/>
          <w:divBdr>
            <w:top w:val="none" w:sz="0" w:space="0" w:color="auto"/>
            <w:left w:val="none" w:sz="0" w:space="0" w:color="auto"/>
            <w:bottom w:val="none" w:sz="0" w:space="0" w:color="auto"/>
            <w:right w:val="none" w:sz="0" w:space="0" w:color="auto"/>
          </w:divBdr>
        </w:div>
        <w:div w:id="1701932178">
          <w:marLeft w:val="547"/>
          <w:marRight w:val="0"/>
          <w:marTop w:val="0"/>
          <w:marBottom w:val="0"/>
          <w:divBdr>
            <w:top w:val="none" w:sz="0" w:space="0" w:color="auto"/>
            <w:left w:val="none" w:sz="0" w:space="0" w:color="auto"/>
            <w:bottom w:val="none" w:sz="0" w:space="0" w:color="auto"/>
            <w:right w:val="none" w:sz="0" w:space="0" w:color="auto"/>
          </w:divBdr>
        </w:div>
        <w:div w:id="1461071349">
          <w:marLeft w:val="1166"/>
          <w:marRight w:val="0"/>
          <w:marTop w:val="0"/>
          <w:marBottom w:val="0"/>
          <w:divBdr>
            <w:top w:val="none" w:sz="0" w:space="0" w:color="auto"/>
            <w:left w:val="none" w:sz="0" w:space="0" w:color="auto"/>
            <w:bottom w:val="none" w:sz="0" w:space="0" w:color="auto"/>
            <w:right w:val="none" w:sz="0" w:space="0" w:color="auto"/>
          </w:divBdr>
        </w:div>
      </w:divsChild>
    </w:div>
    <w:div w:id="682779639">
      <w:bodyDiv w:val="1"/>
      <w:marLeft w:val="0"/>
      <w:marRight w:val="0"/>
      <w:marTop w:val="0"/>
      <w:marBottom w:val="0"/>
      <w:divBdr>
        <w:top w:val="none" w:sz="0" w:space="0" w:color="auto"/>
        <w:left w:val="none" w:sz="0" w:space="0" w:color="auto"/>
        <w:bottom w:val="none" w:sz="0" w:space="0" w:color="auto"/>
        <w:right w:val="none" w:sz="0" w:space="0" w:color="auto"/>
      </w:divBdr>
    </w:div>
    <w:div w:id="704447689">
      <w:bodyDiv w:val="1"/>
      <w:marLeft w:val="0"/>
      <w:marRight w:val="0"/>
      <w:marTop w:val="0"/>
      <w:marBottom w:val="0"/>
      <w:divBdr>
        <w:top w:val="none" w:sz="0" w:space="0" w:color="auto"/>
        <w:left w:val="none" w:sz="0" w:space="0" w:color="auto"/>
        <w:bottom w:val="none" w:sz="0" w:space="0" w:color="auto"/>
        <w:right w:val="none" w:sz="0" w:space="0" w:color="auto"/>
      </w:divBdr>
    </w:div>
    <w:div w:id="759570275">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 w:id="844828425">
      <w:bodyDiv w:val="1"/>
      <w:marLeft w:val="0"/>
      <w:marRight w:val="0"/>
      <w:marTop w:val="0"/>
      <w:marBottom w:val="0"/>
      <w:divBdr>
        <w:top w:val="none" w:sz="0" w:space="0" w:color="auto"/>
        <w:left w:val="none" w:sz="0" w:space="0" w:color="auto"/>
        <w:bottom w:val="none" w:sz="0" w:space="0" w:color="auto"/>
        <w:right w:val="none" w:sz="0" w:space="0" w:color="auto"/>
      </w:divBdr>
    </w:div>
    <w:div w:id="845173600">
      <w:bodyDiv w:val="1"/>
      <w:marLeft w:val="0"/>
      <w:marRight w:val="0"/>
      <w:marTop w:val="0"/>
      <w:marBottom w:val="0"/>
      <w:divBdr>
        <w:top w:val="none" w:sz="0" w:space="0" w:color="auto"/>
        <w:left w:val="none" w:sz="0" w:space="0" w:color="auto"/>
        <w:bottom w:val="none" w:sz="0" w:space="0" w:color="auto"/>
        <w:right w:val="none" w:sz="0" w:space="0" w:color="auto"/>
      </w:divBdr>
      <w:divsChild>
        <w:div w:id="89546402">
          <w:marLeft w:val="360"/>
          <w:marRight w:val="0"/>
          <w:marTop w:val="200"/>
          <w:marBottom w:val="0"/>
          <w:divBdr>
            <w:top w:val="none" w:sz="0" w:space="0" w:color="auto"/>
            <w:left w:val="none" w:sz="0" w:space="0" w:color="auto"/>
            <w:bottom w:val="none" w:sz="0" w:space="0" w:color="auto"/>
            <w:right w:val="none" w:sz="0" w:space="0" w:color="auto"/>
          </w:divBdr>
        </w:div>
        <w:div w:id="112984350">
          <w:marLeft w:val="1080"/>
          <w:marRight w:val="0"/>
          <w:marTop w:val="100"/>
          <w:marBottom w:val="0"/>
          <w:divBdr>
            <w:top w:val="none" w:sz="0" w:space="0" w:color="auto"/>
            <w:left w:val="none" w:sz="0" w:space="0" w:color="auto"/>
            <w:bottom w:val="none" w:sz="0" w:space="0" w:color="auto"/>
            <w:right w:val="none" w:sz="0" w:space="0" w:color="auto"/>
          </w:divBdr>
        </w:div>
        <w:div w:id="1935017861">
          <w:marLeft w:val="1080"/>
          <w:marRight w:val="0"/>
          <w:marTop w:val="100"/>
          <w:marBottom w:val="0"/>
          <w:divBdr>
            <w:top w:val="none" w:sz="0" w:space="0" w:color="auto"/>
            <w:left w:val="none" w:sz="0" w:space="0" w:color="auto"/>
            <w:bottom w:val="none" w:sz="0" w:space="0" w:color="auto"/>
            <w:right w:val="none" w:sz="0" w:space="0" w:color="auto"/>
          </w:divBdr>
        </w:div>
        <w:div w:id="135075057">
          <w:marLeft w:val="1080"/>
          <w:marRight w:val="0"/>
          <w:marTop w:val="100"/>
          <w:marBottom w:val="0"/>
          <w:divBdr>
            <w:top w:val="none" w:sz="0" w:space="0" w:color="auto"/>
            <w:left w:val="none" w:sz="0" w:space="0" w:color="auto"/>
            <w:bottom w:val="none" w:sz="0" w:space="0" w:color="auto"/>
            <w:right w:val="none" w:sz="0" w:space="0" w:color="auto"/>
          </w:divBdr>
        </w:div>
        <w:div w:id="1623144485">
          <w:marLeft w:val="360"/>
          <w:marRight w:val="0"/>
          <w:marTop w:val="200"/>
          <w:marBottom w:val="0"/>
          <w:divBdr>
            <w:top w:val="none" w:sz="0" w:space="0" w:color="auto"/>
            <w:left w:val="none" w:sz="0" w:space="0" w:color="auto"/>
            <w:bottom w:val="none" w:sz="0" w:space="0" w:color="auto"/>
            <w:right w:val="none" w:sz="0" w:space="0" w:color="auto"/>
          </w:divBdr>
        </w:div>
        <w:div w:id="38362486">
          <w:marLeft w:val="1080"/>
          <w:marRight w:val="0"/>
          <w:marTop w:val="100"/>
          <w:marBottom w:val="0"/>
          <w:divBdr>
            <w:top w:val="none" w:sz="0" w:space="0" w:color="auto"/>
            <w:left w:val="none" w:sz="0" w:space="0" w:color="auto"/>
            <w:bottom w:val="none" w:sz="0" w:space="0" w:color="auto"/>
            <w:right w:val="none" w:sz="0" w:space="0" w:color="auto"/>
          </w:divBdr>
        </w:div>
        <w:div w:id="379550602">
          <w:marLeft w:val="1080"/>
          <w:marRight w:val="0"/>
          <w:marTop w:val="100"/>
          <w:marBottom w:val="0"/>
          <w:divBdr>
            <w:top w:val="none" w:sz="0" w:space="0" w:color="auto"/>
            <w:left w:val="none" w:sz="0" w:space="0" w:color="auto"/>
            <w:bottom w:val="none" w:sz="0" w:space="0" w:color="auto"/>
            <w:right w:val="none" w:sz="0" w:space="0" w:color="auto"/>
          </w:divBdr>
        </w:div>
        <w:div w:id="2046321065">
          <w:marLeft w:val="1080"/>
          <w:marRight w:val="0"/>
          <w:marTop w:val="100"/>
          <w:marBottom w:val="0"/>
          <w:divBdr>
            <w:top w:val="none" w:sz="0" w:space="0" w:color="auto"/>
            <w:left w:val="none" w:sz="0" w:space="0" w:color="auto"/>
            <w:bottom w:val="none" w:sz="0" w:space="0" w:color="auto"/>
            <w:right w:val="none" w:sz="0" w:space="0" w:color="auto"/>
          </w:divBdr>
        </w:div>
      </w:divsChild>
    </w:div>
    <w:div w:id="952858089">
      <w:bodyDiv w:val="1"/>
      <w:marLeft w:val="0"/>
      <w:marRight w:val="0"/>
      <w:marTop w:val="0"/>
      <w:marBottom w:val="0"/>
      <w:divBdr>
        <w:top w:val="none" w:sz="0" w:space="0" w:color="auto"/>
        <w:left w:val="none" w:sz="0" w:space="0" w:color="auto"/>
        <w:bottom w:val="none" w:sz="0" w:space="0" w:color="auto"/>
        <w:right w:val="none" w:sz="0" w:space="0" w:color="auto"/>
      </w:divBdr>
    </w:div>
    <w:div w:id="961807273">
      <w:bodyDiv w:val="1"/>
      <w:marLeft w:val="0"/>
      <w:marRight w:val="0"/>
      <w:marTop w:val="0"/>
      <w:marBottom w:val="0"/>
      <w:divBdr>
        <w:top w:val="none" w:sz="0" w:space="0" w:color="auto"/>
        <w:left w:val="none" w:sz="0" w:space="0" w:color="auto"/>
        <w:bottom w:val="none" w:sz="0" w:space="0" w:color="auto"/>
        <w:right w:val="none" w:sz="0" w:space="0" w:color="auto"/>
      </w:divBdr>
      <w:divsChild>
        <w:div w:id="1327973028">
          <w:marLeft w:val="547"/>
          <w:marRight w:val="0"/>
          <w:marTop w:val="86"/>
          <w:marBottom w:val="0"/>
          <w:divBdr>
            <w:top w:val="none" w:sz="0" w:space="0" w:color="auto"/>
            <w:left w:val="none" w:sz="0" w:space="0" w:color="auto"/>
            <w:bottom w:val="none" w:sz="0" w:space="0" w:color="auto"/>
            <w:right w:val="none" w:sz="0" w:space="0" w:color="auto"/>
          </w:divBdr>
        </w:div>
        <w:div w:id="791486524">
          <w:marLeft w:val="547"/>
          <w:marRight w:val="0"/>
          <w:marTop w:val="86"/>
          <w:marBottom w:val="0"/>
          <w:divBdr>
            <w:top w:val="none" w:sz="0" w:space="0" w:color="auto"/>
            <w:left w:val="none" w:sz="0" w:space="0" w:color="auto"/>
            <w:bottom w:val="none" w:sz="0" w:space="0" w:color="auto"/>
            <w:right w:val="none" w:sz="0" w:space="0" w:color="auto"/>
          </w:divBdr>
        </w:div>
      </w:divsChild>
    </w:div>
    <w:div w:id="990674305">
      <w:bodyDiv w:val="1"/>
      <w:marLeft w:val="0"/>
      <w:marRight w:val="0"/>
      <w:marTop w:val="0"/>
      <w:marBottom w:val="0"/>
      <w:divBdr>
        <w:top w:val="none" w:sz="0" w:space="0" w:color="auto"/>
        <w:left w:val="none" w:sz="0" w:space="0" w:color="auto"/>
        <w:bottom w:val="none" w:sz="0" w:space="0" w:color="auto"/>
        <w:right w:val="none" w:sz="0" w:space="0" w:color="auto"/>
      </w:divBdr>
    </w:div>
    <w:div w:id="1195773504">
      <w:bodyDiv w:val="1"/>
      <w:marLeft w:val="0"/>
      <w:marRight w:val="0"/>
      <w:marTop w:val="0"/>
      <w:marBottom w:val="0"/>
      <w:divBdr>
        <w:top w:val="none" w:sz="0" w:space="0" w:color="auto"/>
        <w:left w:val="none" w:sz="0" w:space="0" w:color="auto"/>
        <w:bottom w:val="none" w:sz="0" w:space="0" w:color="auto"/>
        <w:right w:val="none" w:sz="0" w:space="0" w:color="auto"/>
      </w:divBdr>
    </w:div>
    <w:div w:id="1308436194">
      <w:bodyDiv w:val="1"/>
      <w:marLeft w:val="0"/>
      <w:marRight w:val="0"/>
      <w:marTop w:val="0"/>
      <w:marBottom w:val="0"/>
      <w:divBdr>
        <w:top w:val="none" w:sz="0" w:space="0" w:color="auto"/>
        <w:left w:val="none" w:sz="0" w:space="0" w:color="auto"/>
        <w:bottom w:val="none" w:sz="0" w:space="0" w:color="auto"/>
        <w:right w:val="none" w:sz="0" w:space="0" w:color="auto"/>
      </w:divBdr>
    </w:div>
    <w:div w:id="1310482654">
      <w:bodyDiv w:val="1"/>
      <w:marLeft w:val="0"/>
      <w:marRight w:val="0"/>
      <w:marTop w:val="0"/>
      <w:marBottom w:val="0"/>
      <w:divBdr>
        <w:top w:val="none" w:sz="0" w:space="0" w:color="auto"/>
        <w:left w:val="none" w:sz="0" w:space="0" w:color="auto"/>
        <w:bottom w:val="none" w:sz="0" w:space="0" w:color="auto"/>
        <w:right w:val="none" w:sz="0" w:space="0" w:color="auto"/>
      </w:divBdr>
    </w:div>
    <w:div w:id="1461917382">
      <w:bodyDiv w:val="1"/>
      <w:marLeft w:val="0"/>
      <w:marRight w:val="0"/>
      <w:marTop w:val="0"/>
      <w:marBottom w:val="0"/>
      <w:divBdr>
        <w:top w:val="none" w:sz="0" w:space="0" w:color="auto"/>
        <w:left w:val="none" w:sz="0" w:space="0" w:color="auto"/>
        <w:bottom w:val="none" w:sz="0" w:space="0" w:color="auto"/>
        <w:right w:val="none" w:sz="0" w:space="0" w:color="auto"/>
      </w:divBdr>
    </w:div>
    <w:div w:id="1555383049">
      <w:bodyDiv w:val="1"/>
      <w:marLeft w:val="0"/>
      <w:marRight w:val="0"/>
      <w:marTop w:val="0"/>
      <w:marBottom w:val="0"/>
      <w:divBdr>
        <w:top w:val="none" w:sz="0" w:space="0" w:color="auto"/>
        <w:left w:val="none" w:sz="0" w:space="0" w:color="auto"/>
        <w:bottom w:val="none" w:sz="0" w:space="0" w:color="auto"/>
        <w:right w:val="none" w:sz="0" w:space="0" w:color="auto"/>
      </w:divBdr>
    </w:div>
    <w:div w:id="1556962244">
      <w:bodyDiv w:val="1"/>
      <w:marLeft w:val="0"/>
      <w:marRight w:val="0"/>
      <w:marTop w:val="0"/>
      <w:marBottom w:val="0"/>
      <w:divBdr>
        <w:top w:val="none" w:sz="0" w:space="0" w:color="auto"/>
        <w:left w:val="none" w:sz="0" w:space="0" w:color="auto"/>
        <w:bottom w:val="none" w:sz="0" w:space="0" w:color="auto"/>
        <w:right w:val="none" w:sz="0" w:space="0" w:color="auto"/>
      </w:divBdr>
    </w:div>
    <w:div w:id="1605963646">
      <w:bodyDiv w:val="1"/>
      <w:marLeft w:val="0"/>
      <w:marRight w:val="0"/>
      <w:marTop w:val="0"/>
      <w:marBottom w:val="0"/>
      <w:divBdr>
        <w:top w:val="none" w:sz="0" w:space="0" w:color="auto"/>
        <w:left w:val="none" w:sz="0" w:space="0" w:color="auto"/>
        <w:bottom w:val="none" w:sz="0" w:space="0" w:color="auto"/>
        <w:right w:val="none" w:sz="0" w:space="0" w:color="auto"/>
      </w:divBdr>
    </w:div>
    <w:div w:id="1615212674">
      <w:bodyDiv w:val="1"/>
      <w:marLeft w:val="0"/>
      <w:marRight w:val="0"/>
      <w:marTop w:val="0"/>
      <w:marBottom w:val="0"/>
      <w:divBdr>
        <w:top w:val="none" w:sz="0" w:space="0" w:color="auto"/>
        <w:left w:val="none" w:sz="0" w:space="0" w:color="auto"/>
        <w:bottom w:val="none" w:sz="0" w:space="0" w:color="auto"/>
        <w:right w:val="none" w:sz="0" w:space="0" w:color="auto"/>
      </w:divBdr>
    </w:div>
    <w:div w:id="1879393758">
      <w:bodyDiv w:val="1"/>
      <w:marLeft w:val="0"/>
      <w:marRight w:val="0"/>
      <w:marTop w:val="0"/>
      <w:marBottom w:val="0"/>
      <w:divBdr>
        <w:top w:val="none" w:sz="0" w:space="0" w:color="auto"/>
        <w:left w:val="none" w:sz="0" w:space="0" w:color="auto"/>
        <w:bottom w:val="none" w:sz="0" w:space="0" w:color="auto"/>
        <w:right w:val="none" w:sz="0" w:space="0" w:color="auto"/>
      </w:divBdr>
    </w:div>
    <w:div w:id="1892689403">
      <w:bodyDiv w:val="1"/>
      <w:marLeft w:val="0"/>
      <w:marRight w:val="0"/>
      <w:marTop w:val="0"/>
      <w:marBottom w:val="0"/>
      <w:divBdr>
        <w:top w:val="none" w:sz="0" w:space="0" w:color="auto"/>
        <w:left w:val="none" w:sz="0" w:space="0" w:color="auto"/>
        <w:bottom w:val="none" w:sz="0" w:space="0" w:color="auto"/>
        <w:right w:val="none" w:sz="0" w:space="0" w:color="auto"/>
      </w:divBdr>
    </w:div>
    <w:div w:id="1948002439">
      <w:bodyDiv w:val="1"/>
      <w:marLeft w:val="0"/>
      <w:marRight w:val="0"/>
      <w:marTop w:val="0"/>
      <w:marBottom w:val="0"/>
      <w:divBdr>
        <w:top w:val="none" w:sz="0" w:space="0" w:color="auto"/>
        <w:left w:val="none" w:sz="0" w:space="0" w:color="auto"/>
        <w:bottom w:val="none" w:sz="0" w:space="0" w:color="auto"/>
        <w:right w:val="none" w:sz="0" w:space="0" w:color="auto"/>
      </w:divBdr>
      <w:divsChild>
        <w:div w:id="382801793">
          <w:marLeft w:val="547"/>
          <w:marRight w:val="0"/>
          <w:marTop w:val="82"/>
          <w:marBottom w:val="0"/>
          <w:divBdr>
            <w:top w:val="none" w:sz="0" w:space="0" w:color="auto"/>
            <w:left w:val="none" w:sz="0" w:space="0" w:color="auto"/>
            <w:bottom w:val="none" w:sz="0" w:space="0" w:color="auto"/>
            <w:right w:val="none" w:sz="0" w:space="0" w:color="auto"/>
          </w:divBdr>
        </w:div>
        <w:div w:id="962614705">
          <w:marLeft w:val="1166"/>
          <w:marRight w:val="0"/>
          <w:marTop w:val="72"/>
          <w:marBottom w:val="0"/>
          <w:divBdr>
            <w:top w:val="none" w:sz="0" w:space="0" w:color="auto"/>
            <w:left w:val="none" w:sz="0" w:space="0" w:color="auto"/>
            <w:bottom w:val="none" w:sz="0" w:space="0" w:color="auto"/>
            <w:right w:val="none" w:sz="0" w:space="0" w:color="auto"/>
          </w:divBdr>
        </w:div>
        <w:div w:id="50882753">
          <w:marLeft w:val="1166"/>
          <w:marRight w:val="0"/>
          <w:marTop w:val="72"/>
          <w:marBottom w:val="0"/>
          <w:divBdr>
            <w:top w:val="none" w:sz="0" w:space="0" w:color="auto"/>
            <w:left w:val="none" w:sz="0" w:space="0" w:color="auto"/>
            <w:bottom w:val="none" w:sz="0" w:space="0" w:color="auto"/>
            <w:right w:val="none" w:sz="0" w:space="0" w:color="auto"/>
          </w:divBdr>
        </w:div>
        <w:div w:id="1404569926">
          <w:marLeft w:val="1800"/>
          <w:marRight w:val="0"/>
          <w:marTop w:val="53"/>
          <w:marBottom w:val="0"/>
          <w:divBdr>
            <w:top w:val="none" w:sz="0" w:space="0" w:color="auto"/>
            <w:left w:val="none" w:sz="0" w:space="0" w:color="auto"/>
            <w:bottom w:val="none" w:sz="0" w:space="0" w:color="auto"/>
            <w:right w:val="none" w:sz="0" w:space="0" w:color="auto"/>
          </w:divBdr>
        </w:div>
        <w:div w:id="1301618705">
          <w:marLeft w:val="1800"/>
          <w:marRight w:val="0"/>
          <w:marTop w:val="53"/>
          <w:marBottom w:val="0"/>
          <w:divBdr>
            <w:top w:val="none" w:sz="0" w:space="0" w:color="auto"/>
            <w:left w:val="none" w:sz="0" w:space="0" w:color="auto"/>
            <w:bottom w:val="none" w:sz="0" w:space="0" w:color="auto"/>
            <w:right w:val="none" w:sz="0" w:space="0" w:color="auto"/>
          </w:divBdr>
        </w:div>
        <w:div w:id="888885437">
          <w:marLeft w:val="1800"/>
          <w:marRight w:val="0"/>
          <w:marTop w:val="53"/>
          <w:marBottom w:val="0"/>
          <w:divBdr>
            <w:top w:val="none" w:sz="0" w:space="0" w:color="auto"/>
            <w:left w:val="none" w:sz="0" w:space="0" w:color="auto"/>
            <w:bottom w:val="none" w:sz="0" w:space="0" w:color="auto"/>
            <w:right w:val="none" w:sz="0" w:space="0" w:color="auto"/>
          </w:divBdr>
        </w:div>
      </w:divsChild>
    </w:div>
    <w:div w:id="1949771345">
      <w:bodyDiv w:val="1"/>
      <w:marLeft w:val="0"/>
      <w:marRight w:val="0"/>
      <w:marTop w:val="0"/>
      <w:marBottom w:val="0"/>
      <w:divBdr>
        <w:top w:val="none" w:sz="0" w:space="0" w:color="auto"/>
        <w:left w:val="none" w:sz="0" w:space="0" w:color="auto"/>
        <w:bottom w:val="none" w:sz="0" w:space="0" w:color="auto"/>
        <w:right w:val="none" w:sz="0" w:space="0" w:color="auto"/>
      </w:divBdr>
    </w:div>
    <w:div w:id="1957982977">
      <w:bodyDiv w:val="1"/>
      <w:marLeft w:val="0"/>
      <w:marRight w:val="0"/>
      <w:marTop w:val="0"/>
      <w:marBottom w:val="0"/>
      <w:divBdr>
        <w:top w:val="none" w:sz="0" w:space="0" w:color="auto"/>
        <w:left w:val="none" w:sz="0" w:space="0" w:color="auto"/>
        <w:bottom w:val="none" w:sz="0" w:space="0" w:color="auto"/>
        <w:right w:val="none" w:sz="0" w:space="0" w:color="auto"/>
      </w:divBdr>
    </w:div>
    <w:div w:id="21339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E:\3GPPMeetings\RAN1\TSGR1_91\docs\R1-1721364.zip" TargetMode="External"/><Relationship Id="rId3" Type="http://schemas.openxmlformats.org/officeDocument/2006/relationships/styles" Target="styles.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Visio_Drawing11.vsdx"/><Relationship Id="rId46"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45"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DD2BC-BA7E-43BF-9B86-31A4D909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3555</Words>
  <Characters>20266</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23774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CTPClassification=CTP_PUBLIC:VisualMarkings=</cp:keywords>
  <cp:lastModifiedBy>Ren Da</cp:lastModifiedBy>
  <cp:revision>2</cp:revision>
  <dcterms:created xsi:type="dcterms:W3CDTF">2017-12-01T23:30:00Z</dcterms:created>
  <dcterms:modified xsi:type="dcterms:W3CDTF">2017-12-01T23:30:00Z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1510869200</vt:lpwstr>
  </property>
  <property fmtid="{D5CDD505-2E9C-101B-9397-08002B2CF9AE}" pid="6" name="TitusGUID">
    <vt:lpwstr>2d8eb88a-3273-47b7-b325-13e5d9260ad8</vt:lpwstr>
  </property>
  <property fmtid="{D5CDD505-2E9C-101B-9397-08002B2CF9AE}" pid="7" name="CTP_TimeStamp">
    <vt:lpwstr>2017-11-25 22:42:39Z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NewReviewCycle">
    <vt:lpwstr/>
  </property>
  <property fmtid="{D5CDD505-2E9C-101B-9397-08002B2CF9AE}" pid="12" name="CTPClassification">
    <vt:lpwstr>CTP_PUBLIC</vt:lpwstr>
  </property>
</Properties>
</file>